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F7D194" w:rsidR="001E41F3" w:rsidRPr="007A566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A5665">
        <w:rPr>
          <w:b/>
          <w:noProof/>
          <w:sz w:val="24"/>
        </w:rPr>
        <w:t>3GPP TSG-</w:t>
      </w:r>
      <w:r w:rsidR="003A6CB6" w:rsidRPr="007A5665">
        <w:rPr>
          <w:b/>
          <w:noProof/>
          <w:sz w:val="24"/>
        </w:rPr>
        <w:t>RAN5</w:t>
      </w:r>
      <w:r w:rsidR="00C66BA2" w:rsidRPr="007A5665">
        <w:rPr>
          <w:b/>
          <w:noProof/>
          <w:sz w:val="24"/>
        </w:rPr>
        <w:t xml:space="preserve"> </w:t>
      </w:r>
      <w:r w:rsidRPr="007A5665">
        <w:rPr>
          <w:b/>
          <w:noProof/>
          <w:sz w:val="24"/>
        </w:rPr>
        <w:t>Meeting #</w:t>
      </w:r>
      <w:r w:rsidR="003A6CB6" w:rsidRPr="007A5665">
        <w:rPr>
          <w:b/>
          <w:noProof/>
          <w:sz w:val="24"/>
        </w:rPr>
        <w:t>9</w:t>
      </w:r>
      <w:r w:rsidR="008B4B56" w:rsidRPr="007A5665">
        <w:rPr>
          <w:b/>
          <w:noProof/>
          <w:sz w:val="24"/>
        </w:rPr>
        <w:t>5</w:t>
      </w:r>
      <w:r w:rsidR="003A6CB6" w:rsidRPr="007A5665">
        <w:rPr>
          <w:b/>
          <w:noProof/>
          <w:sz w:val="24"/>
        </w:rPr>
        <w:t>-e</w:t>
      </w:r>
      <w:r w:rsidRPr="007A5665">
        <w:rPr>
          <w:b/>
          <w:i/>
          <w:noProof/>
          <w:sz w:val="28"/>
        </w:rPr>
        <w:tab/>
      </w:r>
      <w:r w:rsidR="003A6CB6" w:rsidRPr="007A5665">
        <w:rPr>
          <w:b/>
          <w:i/>
          <w:noProof/>
          <w:sz w:val="28"/>
        </w:rPr>
        <w:t>R5-2</w:t>
      </w:r>
      <w:r w:rsidR="00766358" w:rsidRPr="007A5665">
        <w:rPr>
          <w:b/>
          <w:i/>
          <w:noProof/>
          <w:sz w:val="28"/>
        </w:rPr>
        <w:t>2</w:t>
      </w:r>
      <w:r w:rsidR="007A5665">
        <w:rPr>
          <w:b/>
          <w:i/>
          <w:noProof/>
          <w:sz w:val="28"/>
        </w:rPr>
        <w:t>3865</w:t>
      </w:r>
      <w:r w:rsidR="00E3586F" w:rsidRPr="007A5665">
        <w:fldChar w:fldCharType="begin"/>
      </w:r>
      <w:r w:rsidR="00E3586F" w:rsidRPr="007A5665">
        <w:instrText xml:space="preserve"> DOCPROPERTY  Tdoc#  \* MERGEFORMAT </w:instrText>
      </w:r>
      <w:r w:rsidR="00E3586F" w:rsidRPr="007A5665">
        <w:fldChar w:fldCharType="end"/>
      </w:r>
    </w:p>
    <w:p w14:paraId="034C2E72" w14:textId="1F62BA03" w:rsidR="003A6CB6" w:rsidRPr="007A5665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7A5665">
        <w:rPr>
          <w:b/>
          <w:bCs/>
          <w:sz w:val="24"/>
          <w:szCs w:val="24"/>
        </w:rPr>
        <w:t xml:space="preserve">Electronic Meeting, </w:t>
      </w:r>
      <w:r w:rsidR="008B4B56" w:rsidRPr="007A5665">
        <w:rPr>
          <w:b/>
          <w:bCs/>
          <w:sz w:val="24"/>
          <w:szCs w:val="24"/>
        </w:rPr>
        <w:t>9</w:t>
      </w:r>
      <w:r w:rsidR="008B4B56" w:rsidRPr="007A5665">
        <w:rPr>
          <w:b/>
          <w:bCs/>
          <w:sz w:val="24"/>
          <w:szCs w:val="24"/>
          <w:vertAlign w:val="superscript"/>
        </w:rPr>
        <w:t>th</w:t>
      </w:r>
      <w:r w:rsidR="008B4B56" w:rsidRPr="007A5665">
        <w:rPr>
          <w:b/>
          <w:bCs/>
          <w:sz w:val="24"/>
          <w:szCs w:val="24"/>
        </w:rPr>
        <w:t xml:space="preserve"> </w:t>
      </w:r>
      <w:r w:rsidRPr="007A5665">
        <w:rPr>
          <w:b/>
          <w:bCs/>
          <w:sz w:val="24"/>
          <w:szCs w:val="24"/>
        </w:rPr>
        <w:t xml:space="preserve">– </w:t>
      </w:r>
      <w:r w:rsidR="008B4B56" w:rsidRPr="007A5665">
        <w:rPr>
          <w:b/>
          <w:bCs/>
          <w:sz w:val="24"/>
          <w:szCs w:val="24"/>
        </w:rPr>
        <w:t>20</w:t>
      </w:r>
      <w:r w:rsidR="008B4B56" w:rsidRPr="007A5665">
        <w:rPr>
          <w:b/>
          <w:bCs/>
          <w:sz w:val="24"/>
          <w:szCs w:val="24"/>
          <w:vertAlign w:val="superscript"/>
        </w:rPr>
        <w:t>th</w:t>
      </w:r>
      <w:r w:rsidRPr="007A5665">
        <w:rPr>
          <w:b/>
          <w:bCs/>
          <w:sz w:val="24"/>
          <w:szCs w:val="24"/>
        </w:rPr>
        <w:t> </w:t>
      </w:r>
      <w:r w:rsidR="00766358" w:rsidRPr="007A5665">
        <w:rPr>
          <w:b/>
          <w:bCs/>
          <w:sz w:val="24"/>
          <w:szCs w:val="24"/>
        </w:rPr>
        <w:t>Ma</w:t>
      </w:r>
      <w:r w:rsidR="008B4B56" w:rsidRPr="007A5665">
        <w:rPr>
          <w:b/>
          <w:bCs/>
          <w:sz w:val="24"/>
          <w:szCs w:val="24"/>
        </w:rPr>
        <w:t>y</w:t>
      </w:r>
      <w:r w:rsidRPr="007A5665">
        <w:rPr>
          <w:b/>
          <w:bCs/>
          <w:sz w:val="24"/>
          <w:szCs w:val="24"/>
        </w:rPr>
        <w:t xml:space="preserve"> 202</w:t>
      </w:r>
      <w:r w:rsidR="00766358" w:rsidRPr="007A5665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A566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Pr="007A566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A5665">
              <w:rPr>
                <w:i/>
                <w:noProof/>
                <w:sz w:val="14"/>
              </w:rPr>
              <w:t>CR-Form-v</w:t>
            </w:r>
            <w:r w:rsidR="008863B9" w:rsidRPr="007A5665">
              <w:rPr>
                <w:i/>
                <w:noProof/>
                <w:sz w:val="14"/>
              </w:rPr>
              <w:t>12.</w:t>
            </w:r>
            <w:r w:rsidR="002D7996" w:rsidRPr="007A5665">
              <w:rPr>
                <w:i/>
                <w:noProof/>
                <w:sz w:val="14"/>
              </w:rPr>
              <w:t>2</w:t>
            </w:r>
          </w:p>
        </w:tc>
      </w:tr>
      <w:tr w:rsidR="001E41F3" w:rsidRPr="007A566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A566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566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A566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66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A566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B0531" w:rsidR="001E41F3" w:rsidRPr="007A5665" w:rsidRDefault="00D73E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7A5665">
                <w:rPr>
                  <w:b/>
                  <w:noProof/>
                  <w:sz w:val="28"/>
                </w:rPr>
                <w:t>38.</w:t>
              </w:r>
              <w:r w:rsidR="0009091B" w:rsidRPr="007A5665">
                <w:rPr>
                  <w:b/>
                  <w:noProof/>
                  <w:sz w:val="28"/>
                </w:rPr>
                <w:t>90</w:t>
              </w:r>
              <w:r w:rsidR="00E756A2" w:rsidRPr="007A566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Pr="007A566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A566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CC88D" w:rsidR="001E41F3" w:rsidRPr="007A5665" w:rsidRDefault="00BC4C16" w:rsidP="00547111">
            <w:pPr>
              <w:pStyle w:val="CRCoverPage"/>
              <w:spacing w:after="0"/>
              <w:rPr>
                <w:noProof/>
              </w:rPr>
            </w:pPr>
            <w:r w:rsidRPr="007A5665">
              <w:rPr>
                <w:b/>
                <w:noProof/>
                <w:sz w:val="28"/>
              </w:rPr>
              <w:t>0308</w:t>
            </w:r>
          </w:p>
        </w:tc>
        <w:tc>
          <w:tcPr>
            <w:tcW w:w="709" w:type="dxa"/>
          </w:tcPr>
          <w:p w14:paraId="09D2C09B" w14:textId="77777777" w:rsidR="001E41F3" w:rsidRPr="007A566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566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0D866D" w:rsidR="001E41F3" w:rsidRPr="007A5665" w:rsidRDefault="007A56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Pr="007A566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566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150269" w:rsidR="001E41F3" w:rsidRPr="007A5665" w:rsidRDefault="00D73E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7A5665">
                <w:rPr>
                  <w:b/>
                  <w:noProof/>
                  <w:sz w:val="28"/>
                </w:rPr>
                <w:t>1</w:t>
              </w:r>
              <w:r w:rsidR="0009091B" w:rsidRPr="007A5665">
                <w:rPr>
                  <w:b/>
                  <w:noProof/>
                  <w:sz w:val="28"/>
                </w:rPr>
                <w:t>6</w:t>
              </w:r>
              <w:r w:rsidR="003A6CB6" w:rsidRPr="007A5665">
                <w:rPr>
                  <w:b/>
                  <w:noProof/>
                  <w:sz w:val="28"/>
                </w:rPr>
                <w:t>.</w:t>
              </w:r>
              <w:r w:rsidR="0009091B" w:rsidRPr="007A5665">
                <w:rPr>
                  <w:b/>
                  <w:noProof/>
                  <w:sz w:val="28"/>
                </w:rPr>
                <w:t>11</w:t>
              </w:r>
              <w:r w:rsidR="003A6CB6" w:rsidRPr="007A56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A56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566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A56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566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A566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A566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A56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7A56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7A56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A566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A5665">
              <w:rPr>
                <w:rFonts w:cs="Arial"/>
                <w:i/>
                <w:noProof/>
              </w:rPr>
              <w:t>on using this form</w:t>
            </w:r>
            <w:r w:rsidR="0051580D" w:rsidRPr="007A5665">
              <w:rPr>
                <w:rFonts w:cs="Arial"/>
                <w:i/>
                <w:noProof/>
              </w:rPr>
              <w:t>: c</w:t>
            </w:r>
            <w:r w:rsidR="00F25D98" w:rsidRPr="007A566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A566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A566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A5665">
              <w:rPr>
                <w:rFonts w:cs="Arial"/>
                <w:i/>
                <w:noProof/>
              </w:rPr>
              <w:t>.</w:t>
            </w:r>
          </w:p>
        </w:tc>
      </w:tr>
      <w:tr w:rsidR="001E41F3" w:rsidRPr="007A566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A566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A5665" w14:paraId="0EE45D52" w14:textId="77777777" w:rsidTr="00A7671C">
        <w:tc>
          <w:tcPr>
            <w:tcW w:w="2835" w:type="dxa"/>
          </w:tcPr>
          <w:p w14:paraId="59860FA1" w14:textId="77777777" w:rsidR="00F25D98" w:rsidRPr="007A566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Proposed change</w:t>
            </w:r>
            <w:r w:rsidR="00A7671C" w:rsidRPr="007A5665">
              <w:rPr>
                <w:b/>
                <w:i/>
                <w:noProof/>
              </w:rPr>
              <w:t xml:space="preserve"> </w:t>
            </w:r>
            <w:r w:rsidRPr="007A566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A566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566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A566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A566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566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A566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A566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A566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A566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A566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566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A566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A566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A566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6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A56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Title:</w:t>
            </w:r>
            <w:r w:rsidRPr="007A566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3020A" w:rsidR="001E41F3" w:rsidRPr="007A5665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 w:rsidRPr="007A5665">
              <w:rPr>
                <w:noProof/>
              </w:rPr>
              <w:t>TT analysis for RRM test case 5.7.4.1 and 5.7.4.2</w:t>
            </w:r>
          </w:p>
        </w:tc>
      </w:tr>
      <w:tr w:rsidR="001E41F3" w:rsidRPr="007A56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A56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6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A56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7A5665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7A5665">
              <w:t>Rohde &amp; Schwarz</w:t>
            </w:r>
          </w:p>
        </w:tc>
      </w:tr>
      <w:tr w:rsidR="001E41F3" w:rsidRPr="007A56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A56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7A5665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5665">
              <w:rPr>
                <w:noProof/>
              </w:rPr>
              <w:t>R5</w:t>
            </w:r>
          </w:p>
        </w:tc>
      </w:tr>
      <w:tr w:rsidR="001E41F3" w:rsidRPr="007A56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A56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6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A56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Work item code</w:t>
            </w:r>
            <w:r w:rsidR="0051580D" w:rsidRPr="007A566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A636D" w:rsidR="001E41F3" w:rsidRPr="007A5665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 w:rsidRPr="007A5665">
              <w:t xml:space="preserve">TEI15_Test, </w:t>
            </w:r>
            <w:r w:rsidR="003A6CB6" w:rsidRPr="007A566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566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566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566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Pr="007A5665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7A5665">
              <w:t>202</w:t>
            </w:r>
            <w:r w:rsidR="00766358" w:rsidRPr="007A5665">
              <w:t>2</w:t>
            </w:r>
            <w:r w:rsidRPr="007A5665">
              <w:t>-</w:t>
            </w:r>
            <w:r w:rsidR="00766358" w:rsidRPr="007A5665">
              <w:t>0</w:t>
            </w:r>
            <w:r w:rsidR="008B4B56" w:rsidRPr="007A5665">
              <w:t>4</w:t>
            </w:r>
            <w:r w:rsidRPr="007A5665">
              <w:t>-</w:t>
            </w:r>
            <w:r w:rsidR="008B4B56" w:rsidRPr="007A5665">
              <w:t>25</w:t>
            </w:r>
          </w:p>
        </w:tc>
      </w:tr>
      <w:tr w:rsidR="001E41F3" w:rsidRPr="007A56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A56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6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A56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7A5665" w:rsidRDefault="00D73E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7A56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566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566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FFEA6" w:rsidR="001E41F3" w:rsidRPr="007A5665" w:rsidRDefault="00D73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7A5665">
                <w:rPr>
                  <w:noProof/>
                </w:rPr>
                <w:t>Rel-1</w:t>
              </w:r>
              <w:r w:rsidR="0009091B" w:rsidRPr="007A5665">
                <w:rPr>
                  <w:noProof/>
                </w:rPr>
                <w:t>6</w:t>
              </w:r>
            </w:fldSimple>
          </w:p>
        </w:tc>
      </w:tr>
      <w:tr w:rsidR="001E41F3" w:rsidRPr="007A56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A56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A566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A5665">
              <w:rPr>
                <w:i/>
                <w:noProof/>
                <w:sz w:val="18"/>
              </w:rPr>
              <w:t xml:space="preserve">Use </w:t>
            </w:r>
            <w:r w:rsidRPr="007A5665">
              <w:rPr>
                <w:i/>
                <w:noProof/>
                <w:sz w:val="18"/>
                <w:u w:val="single"/>
              </w:rPr>
              <w:t>one</w:t>
            </w:r>
            <w:r w:rsidRPr="007A5665">
              <w:rPr>
                <w:i/>
                <w:noProof/>
                <w:sz w:val="18"/>
              </w:rPr>
              <w:t xml:space="preserve"> of the following categories:</w:t>
            </w:r>
            <w:r w:rsidRPr="007A5665">
              <w:rPr>
                <w:b/>
                <w:i/>
                <w:noProof/>
                <w:sz w:val="18"/>
              </w:rPr>
              <w:br/>
              <w:t>F</w:t>
            </w:r>
            <w:r w:rsidRPr="007A5665">
              <w:rPr>
                <w:i/>
                <w:noProof/>
                <w:sz w:val="18"/>
              </w:rPr>
              <w:t xml:space="preserve">  (correction)</w:t>
            </w:r>
            <w:r w:rsidRPr="007A5665">
              <w:rPr>
                <w:i/>
                <w:noProof/>
                <w:sz w:val="18"/>
              </w:rPr>
              <w:br/>
            </w:r>
            <w:r w:rsidRPr="007A5665">
              <w:rPr>
                <w:b/>
                <w:i/>
                <w:noProof/>
                <w:sz w:val="18"/>
              </w:rPr>
              <w:t>A</w:t>
            </w:r>
            <w:r w:rsidRPr="007A5665">
              <w:rPr>
                <w:i/>
                <w:noProof/>
                <w:sz w:val="18"/>
              </w:rPr>
              <w:t xml:space="preserve">  (</w:t>
            </w:r>
            <w:r w:rsidR="00DE34CF" w:rsidRPr="007A5665">
              <w:rPr>
                <w:i/>
                <w:noProof/>
                <w:sz w:val="18"/>
              </w:rPr>
              <w:t xml:space="preserve">mirror </w:t>
            </w:r>
            <w:r w:rsidRPr="007A5665">
              <w:rPr>
                <w:i/>
                <w:noProof/>
                <w:sz w:val="18"/>
              </w:rPr>
              <w:t>correspond</w:t>
            </w:r>
            <w:r w:rsidR="00DE34CF" w:rsidRPr="007A5665">
              <w:rPr>
                <w:i/>
                <w:noProof/>
                <w:sz w:val="18"/>
              </w:rPr>
              <w:t xml:space="preserve">ing </w:t>
            </w:r>
            <w:r w:rsidRPr="007A5665">
              <w:rPr>
                <w:i/>
                <w:noProof/>
                <w:sz w:val="18"/>
              </w:rPr>
              <w:t xml:space="preserve">to a </w:t>
            </w:r>
            <w:r w:rsidR="00DE34CF" w:rsidRPr="007A5665">
              <w:rPr>
                <w:i/>
                <w:noProof/>
                <w:sz w:val="18"/>
              </w:rPr>
              <w:t xml:space="preserve">change </w:t>
            </w:r>
            <w:r w:rsidRPr="007A5665">
              <w:rPr>
                <w:i/>
                <w:noProof/>
                <w:sz w:val="18"/>
              </w:rPr>
              <w:t xml:space="preserve">in an earlier </w:t>
            </w:r>
            <w:r w:rsidR="00665C47" w:rsidRPr="007A5665">
              <w:rPr>
                <w:i/>
                <w:noProof/>
                <w:sz w:val="18"/>
              </w:rPr>
              <w:tab/>
            </w:r>
            <w:r w:rsidR="00665C47" w:rsidRPr="007A5665">
              <w:rPr>
                <w:i/>
                <w:noProof/>
                <w:sz w:val="18"/>
              </w:rPr>
              <w:tab/>
            </w:r>
            <w:r w:rsidR="00665C47" w:rsidRPr="007A5665">
              <w:rPr>
                <w:i/>
                <w:noProof/>
                <w:sz w:val="18"/>
              </w:rPr>
              <w:tab/>
            </w:r>
            <w:r w:rsidR="00665C47" w:rsidRPr="007A5665">
              <w:rPr>
                <w:i/>
                <w:noProof/>
                <w:sz w:val="18"/>
              </w:rPr>
              <w:tab/>
            </w:r>
            <w:r w:rsidR="00665C47" w:rsidRPr="007A5665">
              <w:rPr>
                <w:i/>
                <w:noProof/>
                <w:sz w:val="18"/>
              </w:rPr>
              <w:tab/>
            </w:r>
            <w:r w:rsidR="00665C47" w:rsidRPr="007A5665">
              <w:rPr>
                <w:i/>
                <w:noProof/>
                <w:sz w:val="18"/>
              </w:rPr>
              <w:tab/>
            </w:r>
            <w:r w:rsidR="00665C47" w:rsidRPr="007A5665">
              <w:rPr>
                <w:i/>
                <w:noProof/>
                <w:sz w:val="18"/>
              </w:rPr>
              <w:tab/>
            </w:r>
            <w:r w:rsidR="00665C47" w:rsidRPr="007A5665">
              <w:rPr>
                <w:i/>
                <w:noProof/>
                <w:sz w:val="18"/>
              </w:rPr>
              <w:tab/>
            </w:r>
            <w:r w:rsidR="00665C47" w:rsidRPr="007A5665">
              <w:rPr>
                <w:i/>
                <w:noProof/>
                <w:sz w:val="18"/>
              </w:rPr>
              <w:tab/>
            </w:r>
            <w:r w:rsidR="00665C47" w:rsidRPr="007A5665">
              <w:rPr>
                <w:i/>
                <w:noProof/>
                <w:sz w:val="18"/>
              </w:rPr>
              <w:tab/>
            </w:r>
            <w:r w:rsidR="00665C47" w:rsidRPr="007A5665">
              <w:rPr>
                <w:i/>
                <w:noProof/>
                <w:sz w:val="18"/>
              </w:rPr>
              <w:tab/>
            </w:r>
            <w:r w:rsidR="00665C47" w:rsidRPr="007A5665">
              <w:rPr>
                <w:i/>
                <w:noProof/>
                <w:sz w:val="18"/>
              </w:rPr>
              <w:tab/>
            </w:r>
            <w:r w:rsidR="00665C47" w:rsidRPr="007A5665">
              <w:rPr>
                <w:i/>
                <w:noProof/>
                <w:sz w:val="18"/>
              </w:rPr>
              <w:tab/>
            </w:r>
            <w:r w:rsidRPr="007A5665">
              <w:rPr>
                <w:i/>
                <w:noProof/>
                <w:sz w:val="18"/>
              </w:rPr>
              <w:t>release)</w:t>
            </w:r>
            <w:r w:rsidRPr="007A5665">
              <w:rPr>
                <w:i/>
                <w:noProof/>
                <w:sz w:val="18"/>
              </w:rPr>
              <w:br/>
            </w:r>
            <w:r w:rsidRPr="007A5665">
              <w:rPr>
                <w:b/>
                <w:i/>
                <w:noProof/>
                <w:sz w:val="18"/>
              </w:rPr>
              <w:t>B</w:t>
            </w:r>
            <w:r w:rsidRPr="007A5665">
              <w:rPr>
                <w:i/>
                <w:noProof/>
                <w:sz w:val="18"/>
              </w:rPr>
              <w:t xml:space="preserve">  (addition of feature), </w:t>
            </w:r>
            <w:r w:rsidRPr="007A5665">
              <w:rPr>
                <w:i/>
                <w:noProof/>
                <w:sz w:val="18"/>
              </w:rPr>
              <w:br/>
            </w:r>
            <w:r w:rsidRPr="007A5665">
              <w:rPr>
                <w:b/>
                <w:i/>
                <w:noProof/>
                <w:sz w:val="18"/>
              </w:rPr>
              <w:t>C</w:t>
            </w:r>
            <w:r w:rsidRPr="007A5665">
              <w:rPr>
                <w:i/>
                <w:noProof/>
                <w:sz w:val="18"/>
              </w:rPr>
              <w:t xml:space="preserve">  (functional modification of feature)</w:t>
            </w:r>
            <w:r w:rsidRPr="007A5665">
              <w:rPr>
                <w:i/>
                <w:noProof/>
                <w:sz w:val="18"/>
              </w:rPr>
              <w:br/>
            </w:r>
            <w:r w:rsidRPr="007A5665">
              <w:rPr>
                <w:b/>
                <w:i/>
                <w:noProof/>
                <w:sz w:val="18"/>
              </w:rPr>
              <w:t>D</w:t>
            </w:r>
            <w:r w:rsidRPr="007A566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A5665" w:rsidRDefault="001E41F3">
            <w:pPr>
              <w:pStyle w:val="CRCoverPage"/>
              <w:rPr>
                <w:noProof/>
              </w:rPr>
            </w:pPr>
            <w:r w:rsidRPr="007A5665">
              <w:rPr>
                <w:noProof/>
                <w:sz w:val="18"/>
              </w:rPr>
              <w:t>Detailed explanations of the above categories can</w:t>
            </w:r>
            <w:r w:rsidRPr="007A566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A566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A566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A566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A5665">
              <w:rPr>
                <w:i/>
                <w:noProof/>
                <w:sz w:val="18"/>
              </w:rPr>
              <w:t xml:space="preserve">Use </w:t>
            </w:r>
            <w:r w:rsidRPr="007A5665">
              <w:rPr>
                <w:i/>
                <w:noProof/>
                <w:sz w:val="18"/>
                <w:u w:val="single"/>
              </w:rPr>
              <w:t>one</w:t>
            </w:r>
            <w:r w:rsidRPr="007A5665">
              <w:rPr>
                <w:i/>
                <w:noProof/>
                <w:sz w:val="18"/>
              </w:rPr>
              <w:t xml:space="preserve"> of the following releases:</w:t>
            </w:r>
            <w:r w:rsidRPr="007A5665">
              <w:rPr>
                <w:i/>
                <w:noProof/>
                <w:sz w:val="18"/>
              </w:rPr>
              <w:br/>
              <w:t>Rel-8</w:t>
            </w:r>
            <w:r w:rsidRPr="007A5665">
              <w:rPr>
                <w:i/>
                <w:noProof/>
                <w:sz w:val="18"/>
              </w:rPr>
              <w:tab/>
              <w:t>(Release 8)</w:t>
            </w:r>
            <w:r w:rsidR="007C2097" w:rsidRPr="007A5665">
              <w:rPr>
                <w:i/>
                <w:noProof/>
                <w:sz w:val="18"/>
              </w:rPr>
              <w:br/>
              <w:t>Rel-9</w:t>
            </w:r>
            <w:r w:rsidR="007C2097" w:rsidRPr="007A5665">
              <w:rPr>
                <w:i/>
                <w:noProof/>
                <w:sz w:val="18"/>
              </w:rPr>
              <w:tab/>
              <w:t>(Release 9)</w:t>
            </w:r>
            <w:r w:rsidR="009777D9" w:rsidRPr="007A5665">
              <w:rPr>
                <w:i/>
                <w:noProof/>
                <w:sz w:val="18"/>
              </w:rPr>
              <w:br/>
              <w:t>Rel-10</w:t>
            </w:r>
            <w:r w:rsidR="009777D9" w:rsidRPr="007A5665">
              <w:rPr>
                <w:i/>
                <w:noProof/>
                <w:sz w:val="18"/>
              </w:rPr>
              <w:tab/>
              <w:t>(Release 10)</w:t>
            </w:r>
            <w:r w:rsidR="000C038A" w:rsidRPr="007A5665">
              <w:rPr>
                <w:i/>
                <w:noProof/>
                <w:sz w:val="18"/>
              </w:rPr>
              <w:br/>
              <w:t>Rel-11</w:t>
            </w:r>
            <w:r w:rsidR="000C038A" w:rsidRPr="007A5665">
              <w:rPr>
                <w:i/>
                <w:noProof/>
                <w:sz w:val="18"/>
              </w:rPr>
              <w:tab/>
              <w:t>(Release 11)</w:t>
            </w:r>
            <w:r w:rsidR="000C038A" w:rsidRPr="007A5665">
              <w:rPr>
                <w:i/>
                <w:noProof/>
                <w:sz w:val="18"/>
              </w:rPr>
              <w:br/>
            </w:r>
            <w:r w:rsidR="002E472E" w:rsidRPr="007A5665">
              <w:rPr>
                <w:i/>
                <w:noProof/>
                <w:sz w:val="18"/>
              </w:rPr>
              <w:t>…</w:t>
            </w:r>
            <w:r w:rsidR="00E34898" w:rsidRPr="007A5665">
              <w:rPr>
                <w:i/>
                <w:noProof/>
                <w:sz w:val="18"/>
              </w:rPr>
              <w:br/>
              <w:t>Rel-16</w:t>
            </w:r>
            <w:r w:rsidR="00E34898" w:rsidRPr="007A5665">
              <w:rPr>
                <w:i/>
                <w:noProof/>
                <w:sz w:val="18"/>
              </w:rPr>
              <w:tab/>
              <w:t>(Release 16)</w:t>
            </w:r>
            <w:r w:rsidR="002E472E" w:rsidRPr="007A5665">
              <w:rPr>
                <w:i/>
                <w:noProof/>
                <w:sz w:val="18"/>
              </w:rPr>
              <w:br/>
              <w:t>Rel-17</w:t>
            </w:r>
            <w:r w:rsidR="002E472E" w:rsidRPr="007A5665">
              <w:rPr>
                <w:i/>
                <w:noProof/>
                <w:sz w:val="18"/>
              </w:rPr>
              <w:tab/>
              <w:t>(Release 17)</w:t>
            </w:r>
            <w:r w:rsidR="002E472E" w:rsidRPr="007A5665">
              <w:rPr>
                <w:i/>
                <w:noProof/>
                <w:sz w:val="18"/>
              </w:rPr>
              <w:br/>
              <w:t>Rel-18</w:t>
            </w:r>
            <w:r w:rsidR="002E472E" w:rsidRPr="007A5665">
              <w:rPr>
                <w:i/>
                <w:noProof/>
                <w:sz w:val="18"/>
              </w:rPr>
              <w:tab/>
              <w:t>(Release 18)</w:t>
            </w:r>
            <w:r w:rsidR="002D7996" w:rsidRPr="007A5665">
              <w:rPr>
                <w:i/>
                <w:noProof/>
                <w:sz w:val="18"/>
              </w:rPr>
              <w:t xml:space="preserve"> </w:t>
            </w:r>
            <w:r w:rsidR="002D7996" w:rsidRPr="007A5665">
              <w:rPr>
                <w:i/>
                <w:noProof/>
                <w:sz w:val="18"/>
              </w:rPr>
              <w:br/>
              <w:t>Rel-19</w:t>
            </w:r>
            <w:r w:rsidR="002D7996" w:rsidRPr="007A566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A5665" w14:paraId="7FBEB8E7" w14:textId="77777777" w:rsidTr="00547111">
        <w:tc>
          <w:tcPr>
            <w:tcW w:w="1843" w:type="dxa"/>
          </w:tcPr>
          <w:p w14:paraId="44A3A604" w14:textId="77777777" w:rsidR="001E41F3" w:rsidRPr="007A56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6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A56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A9E29B" w:rsidR="001E41F3" w:rsidRPr="007A5665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 w:rsidRPr="007A5665">
              <w:rPr>
                <w:noProof/>
              </w:rPr>
              <w:t>The TT analysis for RRM test cases 5.7.4.1 and 5.7.4.2 was not present in TR 38.903</w:t>
            </w:r>
          </w:p>
        </w:tc>
      </w:tr>
      <w:tr w:rsidR="001E41F3" w:rsidRPr="007A56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A56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6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A56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Summary of change</w:t>
            </w:r>
            <w:r w:rsidR="0051580D" w:rsidRPr="007A566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D8856" w14:textId="77777777" w:rsidR="001E41F3" w:rsidRPr="007A5665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 w:rsidRPr="007A5665">
              <w:rPr>
                <w:noProof/>
              </w:rPr>
              <w:t>The TT analysis has been done. The corresponding results have been added as attachment to this CR</w:t>
            </w:r>
          </w:p>
          <w:p w14:paraId="31C656EC" w14:textId="0341952F" w:rsidR="007F1F82" w:rsidRPr="007A5665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 w:rsidRPr="007A5665">
              <w:rPr>
                <w:noProof/>
              </w:rPr>
              <w:t>The corresponding information has been added to the Table in section 8.</w:t>
            </w:r>
          </w:p>
        </w:tc>
      </w:tr>
      <w:tr w:rsidR="001E41F3" w:rsidRPr="007A56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A56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6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A56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99A59" w:rsidR="001E41F3" w:rsidRPr="007A5665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 w:rsidRPr="007A5665">
              <w:rPr>
                <w:noProof/>
              </w:rPr>
              <w:t>The TT analysis will remain missing</w:t>
            </w:r>
          </w:p>
        </w:tc>
      </w:tr>
      <w:tr w:rsidR="001E41F3" w:rsidRPr="007A566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A56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6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A56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34D67" w:rsidR="001E41F3" w:rsidRPr="007A5665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 w:rsidRPr="007A5665">
              <w:rPr>
                <w:noProof/>
              </w:rPr>
              <w:t>8</w:t>
            </w:r>
          </w:p>
        </w:tc>
      </w:tr>
      <w:tr w:rsidR="001E41F3" w:rsidRPr="007A56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A56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A56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56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A56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A56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566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A56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566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A56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A566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A56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A56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A56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7A5665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56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A56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A5665">
              <w:rPr>
                <w:noProof/>
              </w:rPr>
              <w:t xml:space="preserve"> Other core specifications</w:t>
            </w:r>
            <w:r w:rsidRPr="007A566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A56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A5665">
              <w:rPr>
                <w:noProof/>
              </w:rPr>
              <w:t xml:space="preserve">TS/TR ... CR ... </w:t>
            </w:r>
          </w:p>
        </w:tc>
      </w:tr>
      <w:tr w:rsidR="001E41F3" w:rsidRPr="007A56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A56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A56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7A5665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56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A5665" w:rsidRDefault="001E41F3">
            <w:pPr>
              <w:pStyle w:val="CRCoverPage"/>
              <w:spacing w:after="0"/>
              <w:rPr>
                <w:noProof/>
              </w:rPr>
            </w:pPr>
            <w:r w:rsidRPr="007A566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A56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A5665">
              <w:rPr>
                <w:noProof/>
              </w:rPr>
              <w:t xml:space="preserve">TS/TR ... CR ... </w:t>
            </w:r>
          </w:p>
        </w:tc>
      </w:tr>
      <w:tr w:rsidR="001E41F3" w:rsidRPr="007A56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A566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 xml:space="preserve">(show </w:t>
            </w:r>
            <w:r w:rsidR="00592D74" w:rsidRPr="007A5665">
              <w:rPr>
                <w:b/>
                <w:i/>
                <w:noProof/>
              </w:rPr>
              <w:t xml:space="preserve">related </w:t>
            </w:r>
            <w:r w:rsidRPr="007A5665">
              <w:rPr>
                <w:b/>
                <w:i/>
                <w:noProof/>
              </w:rPr>
              <w:t>CR</w:t>
            </w:r>
            <w:r w:rsidR="00592D74" w:rsidRPr="007A5665">
              <w:rPr>
                <w:b/>
                <w:i/>
                <w:noProof/>
              </w:rPr>
              <w:t>s</w:t>
            </w:r>
            <w:r w:rsidRPr="007A566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A56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7A5665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56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A5665" w:rsidRDefault="001E41F3">
            <w:pPr>
              <w:pStyle w:val="CRCoverPage"/>
              <w:spacing w:after="0"/>
              <w:rPr>
                <w:noProof/>
              </w:rPr>
            </w:pPr>
            <w:r w:rsidRPr="007A566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A56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A5665">
              <w:rPr>
                <w:noProof/>
              </w:rPr>
              <w:t>TS</w:t>
            </w:r>
            <w:r w:rsidR="000A6394" w:rsidRPr="007A5665">
              <w:rPr>
                <w:noProof/>
              </w:rPr>
              <w:t xml:space="preserve">/TR ... CR ... </w:t>
            </w:r>
          </w:p>
        </w:tc>
      </w:tr>
      <w:tr w:rsidR="001E41F3" w:rsidRPr="007A56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A56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A56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A56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A56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420F31" w:rsidR="001E41F3" w:rsidRPr="007A5665" w:rsidRDefault="00D7783E">
            <w:pPr>
              <w:pStyle w:val="CRCoverPage"/>
              <w:spacing w:after="0"/>
              <w:ind w:left="100"/>
              <w:rPr>
                <w:noProof/>
              </w:rPr>
            </w:pPr>
            <w:r w:rsidRPr="007A5665">
              <w:rPr>
                <w:noProof/>
              </w:rPr>
              <w:t>Note for the editor: Please add “38.533 5.7.4.1+7.7.4.1 TT.zip” and “38.533 5.7.4.2+7.7.4.2 TT.zip” to the attachments of TR 38.903</w:t>
            </w:r>
          </w:p>
        </w:tc>
      </w:tr>
      <w:tr w:rsidR="008863B9" w:rsidRPr="007A566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A566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A566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A56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A566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566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E49CB1" w:rsidR="008863B9" w:rsidRPr="007A5665" w:rsidRDefault="00DA60DD">
            <w:pPr>
              <w:pStyle w:val="CRCoverPage"/>
              <w:spacing w:after="0"/>
              <w:ind w:left="100"/>
              <w:rPr>
                <w:noProof/>
              </w:rPr>
            </w:pPr>
            <w:r w:rsidRPr="007A5665">
              <w:rPr>
                <w:noProof/>
              </w:rPr>
              <w:t>R1: updated zip file</w:t>
            </w:r>
            <w:r w:rsidR="006B0D3F" w:rsidRPr="007A5665">
              <w:rPr>
                <w:noProof/>
              </w:rPr>
              <w:t xml:space="preserve"> based on reviewer’s input</w:t>
            </w:r>
          </w:p>
        </w:tc>
      </w:tr>
    </w:tbl>
    <w:p w14:paraId="17759814" w14:textId="77777777" w:rsidR="001E41F3" w:rsidRPr="007A566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A5665" w:rsidRDefault="001E41F3">
      <w:pPr>
        <w:rPr>
          <w:noProof/>
        </w:rPr>
        <w:sectPr w:rsidR="001E41F3" w:rsidRPr="007A56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817C4C" w14:textId="63395F3B" w:rsidR="00D7783E" w:rsidRPr="007A5665" w:rsidRDefault="00D7783E" w:rsidP="00D7783E">
      <w:pPr>
        <w:rPr>
          <w:color w:val="FF0000"/>
          <w:sz w:val="40"/>
        </w:rPr>
      </w:pPr>
      <w:r w:rsidRPr="007A5665">
        <w:rPr>
          <w:color w:val="FF0000"/>
          <w:sz w:val="40"/>
        </w:rPr>
        <w:lastRenderedPageBreak/>
        <w:t>Note for the editor: Please add “38.533 5.7.4.1+7.7.4.1 TT.zip” and “38.533 5.7.4.2+7.7.4.2 TT.zip” to the attachments of TR 38.903</w:t>
      </w:r>
    </w:p>
    <w:p w14:paraId="795ED1E5" w14:textId="10E3D6BA" w:rsidR="00715C4E" w:rsidRPr="007A5665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7A5665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D86B7B5" w14:textId="77777777" w:rsidR="0009091B" w:rsidRPr="007A5665" w:rsidRDefault="0009091B" w:rsidP="0009091B">
      <w:pPr>
        <w:pStyle w:val="TH"/>
      </w:pPr>
      <w:r w:rsidRPr="007A5665"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09091B" w:rsidRPr="007A5665" w14:paraId="5F3ED6A9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6382" w14:textId="77777777" w:rsidR="0009091B" w:rsidRPr="007A5665" w:rsidRDefault="0009091B" w:rsidP="003E046E">
            <w:pPr>
              <w:pStyle w:val="TAH"/>
            </w:pPr>
            <w:r w:rsidRPr="007A5665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5A61" w14:textId="77777777" w:rsidR="0009091B" w:rsidRPr="007A5665" w:rsidRDefault="0009091B" w:rsidP="003E046E">
            <w:pPr>
              <w:pStyle w:val="TAH"/>
            </w:pPr>
            <w:r w:rsidRPr="007A566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0125" w14:textId="77777777" w:rsidR="0009091B" w:rsidRPr="007A5665" w:rsidRDefault="0009091B" w:rsidP="003E046E">
            <w:pPr>
              <w:pStyle w:val="TAH"/>
            </w:pPr>
            <w:r w:rsidRPr="007A566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D457" w14:textId="77777777" w:rsidR="0009091B" w:rsidRPr="007A5665" w:rsidRDefault="0009091B" w:rsidP="003E046E">
            <w:pPr>
              <w:pStyle w:val="TAH"/>
            </w:pPr>
            <w:r w:rsidRPr="007A5665">
              <w:t>Comments</w:t>
            </w:r>
          </w:p>
        </w:tc>
      </w:tr>
      <w:tr w:rsidR="0009091B" w:rsidRPr="007A5665" w14:paraId="79161FC7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EF0F" w14:textId="77777777" w:rsidR="0009091B" w:rsidRPr="007A5665" w:rsidRDefault="0009091B" w:rsidP="003E046E">
            <w:pPr>
              <w:pStyle w:val="TAL"/>
            </w:pPr>
            <w:r w:rsidRPr="007A566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C7DF" w14:textId="77777777" w:rsidR="0009091B" w:rsidRPr="007A5665" w:rsidRDefault="0009091B" w:rsidP="003E046E">
            <w:pPr>
              <w:pStyle w:val="TAL"/>
            </w:pPr>
            <w:r w:rsidRPr="007A5665">
              <w:t>5.4.3.1</w:t>
            </w:r>
          </w:p>
          <w:p w14:paraId="0F68A369" w14:textId="77777777" w:rsidR="0009091B" w:rsidRPr="007A5665" w:rsidRDefault="0009091B" w:rsidP="003E046E">
            <w:pPr>
              <w:pStyle w:val="TAL"/>
            </w:pPr>
            <w:r w:rsidRPr="007A566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E1D" w14:textId="77777777" w:rsidR="0009091B" w:rsidRPr="007A5665" w:rsidRDefault="0009091B" w:rsidP="003E046E">
            <w:pPr>
              <w:pStyle w:val="TAL"/>
            </w:pPr>
            <w:r w:rsidRPr="007A5665">
              <w:t xml:space="preserve">“38.533 5.4.3.1+7.4.3.1 </w:t>
            </w:r>
            <w:proofErr w:type="gramStart"/>
            <w:r w:rsidRPr="007A5665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6681" w14:textId="77777777" w:rsidR="0009091B" w:rsidRPr="007A5665" w:rsidRDefault="0009091B" w:rsidP="003E046E">
            <w:pPr>
              <w:pStyle w:val="TAL"/>
            </w:pPr>
            <w:r w:rsidRPr="007A5665">
              <w:t>1 NR FR2 cell, no fading</w:t>
            </w:r>
          </w:p>
        </w:tc>
      </w:tr>
      <w:tr w:rsidR="0009091B" w:rsidRPr="007A5665" w14:paraId="25DBF7DB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08FB" w14:textId="77777777" w:rsidR="0009091B" w:rsidRPr="007A5665" w:rsidRDefault="0009091B" w:rsidP="003E046E">
            <w:pPr>
              <w:pStyle w:val="TAL"/>
            </w:pPr>
            <w:r w:rsidRPr="007A566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7068" w14:textId="77777777" w:rsidR="0009091B" w:rsidRPr="007A5665" w:rsidRDefault="0009091B" w:rsidP="003E046E">
            <w:pPr>
              <w:pStyle w:val="TAL"/>
            </w:pPr>
            <w:r w:rsidRPr="007A566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1CDA" w14:textId="77777777" w:rsidR="0009091B" w:rsidRPr="007A5665" w:rsidRDefault="0009091B" w:rsidP="003E046E">
            <w:pPr>
              <w:pStyle w:val="TAL"/>
            </w:pPr>
            <w:r w:rsidRPr="007A566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8D38" w14:textId="77777777" w:rsidR="0009091B" w:rsidRPr="007A5665" w:rsidRDefault="0009091B" w:rsidP="003E046E">
            <w:pPr>
              <w:pStyle w:val="TAL"/>
            </w:pPr>
            <w:r w:rsidRPr="007A5665">
              <w:t>“1 NR FR2 cell, 1 E-UTRA serving cell,</w:t>
            </w:r>
          </w:p>
          <w:p w14:paraId="17AD75C3" w14:textId="77777777" w:rsidR="0009091B" w:rsidRPr="007A5665" w:rsidRDefault="0009091B" w:rsidP="003E046E">
            <w:pPr>
              <w:pStyle w:val="TAL"/>
            </w:pPr>
            <w:r w:rsidRPr="007A5665">
              <w:t>2 sub-tests,</w:t>
            </w:r>
          </w:p>
          <w:p w14:paraId="748B7A33" w14:textId="77777777" w:rsidR="0009091B" w:rsidRPr="007A5665" w:rsidRDefault="0009091B" w:rsidP="003E046E">
            <w:pPr>
              <w:pStyle w:val="TAL"/>
            </w:pPr>
            <w:r w:rsidRPr="007A5665">
              <w:t>No fading”</w:t>
            </w:r>
          </w:p>
        </w:tc>
      </w:tr>
      <w:tr w:rsidR="0009091B" w:rsidRPr="007A5665" w14:paraId="7737F039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53D2" w14:textId="77777777" w:rsidR="0009091B" w:rsidRPr="007A5665" w:rsidRDefault="0009091B" w:rsidP="003E046E">
            <w:pPr>
              <w:pStyle w:val="TAL"/>
            </w:pPr>
            <w:r w:rsidRPr="007A566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48CD" w14:textId="77777777" w:rsidR="0009091B" w:rsidRPr="007A5665" w:rsidRDefault="0009091B" w:rsidP="003E046E">
            <w:pPr>
              <w:pStyle w:val="TAL"/>
            </w:pPr>
            <w:r w:rsidRPr="007A566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AC15" w14:textId="77777777" w:rsidR="0009091B" w:rsidRPr="007A5665" w:rsidRDefault="0009091B" w:rsidP="003E046E">
            <w:pPr>
              <w:pStyle w:val="TAL"/>
            </w:pPr>
            <w:r w:rsidRPr="007A566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504F" w14:textId="77777777" w:rsidR="0009091B" w:rsidRPr="007A5665" w:rsidRDefault="0009091B" w:rsidP="003E046E">
            <w:pPr>
              <w:pStyle w:val="TAL"/>
            </w:pPr>
            <w:r w:rsidRPr="007A5665">
              <w:t>“1 NR FR2 cell, 1 E-UTRA serving cell,</w:t>
            </w:r>
          </w:p>
          <w:p w14:paraId="6FFCC6C1" w14:textId="77777777" w:rsidR="0009091B" w:rsidRPr="007A5665" w:rsidRDefault="0009091B" w:rsidP="003E046E">
            <w:pPr>
              <w:pStyle w:val="TAL"/>
            </w:pPr>
            <w:r w:rsidRPr="007A5665">
              <w:t>2 sub-tests,</w:t>
            </w:r>
          </w:p>
          <w:p w14:paraId="4F61D512" w14:textId="77777777" w:rsidR="0009091B" w:rsidRPr="007A5665" w:rsidRDefault="0009091B" w:rsidP="003E046E">
            <w:pPr>
              <w:pStyle w:val="TAL"/>
            </w:pPr>
            <w:r w:rsidRPr="007A5665">
              <w:t>No fading”</w:t>
            </w:r>
          </w:p>
        </w:tc>
      </w:tr>
      <w:tr w:rsidR="0009091B" w:rsidRPr="007A5665" w14:paraId="419B4071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AEFF" w14:textId="77777777" w:rsidR="0009091B" w:rsidRPr="007A5665" w:rsidRDefault="0009091B" w:rsidP="003E046E">
            <w:pPr>
              <w:pStyle w:val="TAL"/>
            </w:pPr>
            <w:r w:rsidRPr="007A566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42E2" w14:textId="77777777" w:rsidR="0009091B" w:rsidRPr="007A5665" w:rsidRDefault="0009091B" w:rsidP="003E046E">
            <w:pPr>
              <w:pStyle w:val="TAL"/>
            </w:pPr>
            <w:r w:rsidRPr="007A566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8E34" w14:textId="77777777" w:rsidR="0009091B" w:rsidRPr="007A5665" w:rsidRDefault="0009091B" w:rsidP="003E046E">
            <w:pPr>
              <w:pStyle w:val="TAL"/>
            </w:pPr>
            <w:r w:rsidRPr="007A566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19E9" w14:textId="77777777" w:rsidR="0009091B" w:rsidRPr="007A5665" w:rsidRDefault="0009091B" w:rsidP="003E046E">
            <w:pPr>
              <w:pStyle w:val="TAL"/>
            </w:pPr>
            <w:r w:rsidRPr="007A5665">
              <w:t>“1 NR FR2 cell, 1 E-UTRA serving cell,</w:t>
            </w:r>
          </w:p>
          <w:p w14:paraId="0691E241" w14:textId="77777777" w:rsidR="0009091B" w:rsidRPr="007A5665" w:rsidRDefault="0009091B" w:rsidP="003E046E">
            <w:pPr>
              <w:pStyle w:val="TAL"/>
            </w:pPr>
            <w:r w:rsidRPr="007A5665">
              <w:t>2 sub-tests,</w:t>
            </w:r>
          </w:p>
          <w:p w14:paraId="25A18C97" w14:textId="77777777" w:rsidR="0009091B" w:rsidRPr="007A5665" w:rsidRDefault="0009091B" w:rsidP="003E046E">
            <w:pPr>
              <w:pStyle w:val="TAL"/>
            </w:pPr>
            <w:r w:rsidRPr="007A5665">
              <w:t>No fading”</w:t>
            </w:r>
          </w:p>
        </w:tc>
      </w:tr>
      <w:tr w:rsidR="0009091B" w:rsidRPr="007A5665" w14:paraId="46D8CF22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02BE" w14:textId="77777777" w:rsidR="0009091B" w:rsidRPr="007A5665" w:rsidRDefault="0009091B" w:rsidP="003E046E">
            <w:pPr>
              <w:pStyle w:val="TAL"/>
            </w:pPr>
            <w:r w:rsidRPr="007A5665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2F1B" w14:textId="77777777" w:rsidR="0009091B" w:rsidRPr="007A5665" w:rsidRDefault="0009091B" w:rsidP="003E046E">
            <w:pPr>
              <w:pStyle w:val="TAL"/>
            </w:pPr>
            <w:r w:rsidRPr="007A5665">
              <w:t>5.5.2.1</w:t>
            </w:r>
          </w:p>
          <w:p w14:paraId="731DF0DA" w14:textId="77777777" w:rsidR="0009091B" w:rsidRPr="007A5665" w:rsidRDefault="0009091B" w:rsidP="003E046E">
            <w:pPr>
              <w:pStyle w:val="TAL"/>
            </w:pPr>
            <w:r w:rsidRPr="007A5665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D76D" w14:textId="77777777" w:rsidR="0009091B" w:rsidRPr="007A5665" w:rsidRDefault="0009091B" w:rsidP="003E046E">
            <w:pPr>
              <w:pStyle w:val="TAL"/>
            </w:pPr>
            <w:r w:rsidRPr="007A5665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50BB" w14:textId="77777777" w:rsidR="0009091B" w:rsidRPr="007A5665" w:rsidRDefault="0009091B" w:rsidP="003E046E">
            <w:pPr>
              <w:pStyle w:val="TAL"/>
            </w:pPr>
            <w:r w:rsidRPr="007A5665">
              <w:t>”1 E-UTRAN Cell,</w:t>
            </w:r>
          </w:p>
          <w:p w14:paraId="61DBF17F" w14:textId="77777777" w:rsidR="0009091B" w:rsidRPr="007A5665" w:rsidRDefault="0009091B" w:rsidP="003E046E">
            <w:pPr>
              <w:pStyle w:val="TAL"/>
            </w:pPr>
            <w:r w:rsidRPr="007A5665">
              <w:t>1 NR FR2 Cell,</w:t>
            </w:r>
          </w:p>
          <w:p w14:paraId="4DCC6DA0" w14:textId="77777777" w:rsidR="0009091B" w:rsidRPr="007A5665" w:rsidRDefault="0009091B" w:rsidP="003E046E">
            <w:pPr>
              <w:pStyle w:val="TAL"/>
            </w:pPr>
            <w:r w:rsidRPr="007A5665">
              <w:t>1 time period,</w:t>
            </w:r>
          </w:p>
          <w:p w14:paraId="369680D2" w14:textId="77777777" w:rsidR="0009091B" w:rsidRPr="007A5665" w:rsidRDefault="0009091B" w:rsidP="003E046E">
            <w:pPr>
              <w:pStyle w:val="TAL"/>
            </w:pPr>
            <w:r w:rsidRPr="007A5665">
              <w:t>No fading”</w:t>
            </w:r>
          </w:p>
        </w:tc>
      </w:tr>
      <w:tr w:rsidR="0009091B" w:rsidRPr="007A5665" w14:paraId="2BA7DB44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12D6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5A28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55D99622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17617BE2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11DA454D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5749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9431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</w:rPr>
              <w:t>2 NR FR2 Cells (1 E-UTRA Cell for NSA case), 2 SSBs, 2 time periods, fading, 2 AoAs, both are in EIS spherical coverage and rough beams</w:t>
            </w:r>
          </w:p>
        </w:tc>
      </w:tr>
      <w:tr w:rsidR="0009091B" w:rsidRPr="007A5665" w14:paraId="5C36A7BA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93C5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E520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059AE06F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21A0B3B4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2D1ACEC4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0EE4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2AEE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7A5665">
              <w:rPr>
                <w:rFonts w:eastAsia="SimSun"/>
              </w:rPr>
              <w:t>AoA</w:t>
            </w:r>
            <w:proofErr w:type="spellEnd"/>
            <w:r w:rsidRPr="007A5665">
              <w:rPr>
                <w:rFonts w:eastAsia="SimSun"/>
              </w:rPr>
              <w:t xml:space="preserve"> in Rx peak and rough beam</w:t>
            </w:r>
          </w:p>
        </w:tc>
      </w:tr>
      <w:tr w:rsidR="0009091B" w:rsidRPr="007A5665" w14:paraId="7FB06A90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7E69" w14:textId="77777777" w:rsidR="0009091B" w:rsidRPr="007A5665" w:rsidRDefault="0009091B" w:rsidP="003E046E">
            <w:pPr>
              <w:pStyle w:val="TAL"/>
            </w:pPr>
            <w:r w:rsidRPr="007A566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4F0" w14:textId="77777777" w:rsidR="0009091B" w:rsidRPr="007A5665" w:rsidRDefault="0009091B" w:rsidP="003E046E">
            <w:pPr>
              <w:pStyle w:val="TAL"/>
            </w:pPr>
            <w:r w:rsidRPr="007A5665">
              <w:t>5.6.2.1</w:t>
            </w:r>
          </w:p>
          <w:p w14:paraId="3A027060" w14:textId="77777777" w:rsidR="0009091B" w:rsidRPr="007A5665" w:rsidRDefault="0009091B" w:rsidP="003E046E">
            <w:pPr>
              <w:pStyle w:val="TAL"/>
            </w:pPr>
            <w:r w:rsidRPr="007A5665">
              <w:t>5.6.2.3</w:t>
            </w:r>
          </w:p>
          <w:p w14:paraId="0A9DF004" w14:textId="77777777" w:rsidR="0009091B" w:rsidRPr="007A5665" w:rsidRDefault="0009091B" w:rsidP="003E046E">
            <w:pPr>
              <w:pStyle w:val="TAL"/>
            </w:pPr>
          </w:p>
          <w:p w14:paraId="680D7476" w14:textId="77777777" w:rsidR="0009091B" w:rsidRPr="007A5665" w:rsidRDefault="0009091B" w:rsidP="003E046E">
            <w:pPr>
              <w:pStyle w:val="TAL"/>
            </w:pPr>
            <w:r w:rsidRPr="007A5665">
              <w:t>7.6.2.1</w:t>
            </w:r>
          </w:p>
          <w:p w14:paraId="6739B6BF" w14:textId="77777777" w:rsidR="0009091B" w:rsidRPr="007A5665" w:rsidRDefault="0009091B" w:rsidP="003E046E">
            <w:pPr>
              <w:pStyle w:val="TAL"/>
            </w:pPr>
            <w:r w:rsidRPr="007A566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9C19" w14:textId="77777777" w:rsidR="0009091B" w:rsidRPr="007A5665" w:rsidRDefault="0009091B" w:rsidP="003E046E">
            <w:pPr>
              <w:pStyle w:val="TAL"/>
            </w:pPr>
            <w:r w:rsidRPr="007A5665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3557" w14:textId="77777777" w:rsidR="0009091B" w:rsidRPr="007A5665" w:rsidRDefault="0009091B" w:rsidP="003E046E">
            <w:pPr>
              <w:pStyle w:val="TAL"/>
            </w:pPr>
            <w:r w:rsidRPr="007A5665">
              <w:t>“2 Inter Frequency NR FR2 Cells,</w:t>
            </w:r>
          </w:p>
          <w:p w14:paraId="785BFE4E" w14:textId="77777777" w:rsidR="0009091B" w:rsidRPr="007A5665" w:rsidRDefault="0009091B" w:rsidP="003E046E">
            <w:pPr>
              <w:pStyle w:val="TAL"/>
            </w:pPr>
            <w:r w:rsidRPr="007A5665">
              <w:t>2 time periods,</w:t>
            </w:r>
          </w:p>
          <w:p w14:paraId="7C37DCE9" w14:textId="77777777" w:rsidR="0009091B" w:rsidRPr="007A5665" w:rsidRDefault="0009091B" w:rsidP="003E046E">
            <w:pPr>
              <w:pStyle w:val="TAL"/>
            </w:pPr>
            <w:r w:rsidRPr="007A5665">
              <w:t>Various number of sub-tests,</w:t>
            </w:r>
          </w:p>
          <w:p w14:paraId="0622CA1D" w14:textId="77777777" w:rsidR="0009091B" w:rsidRPr="007A5665" w:rsidRDefault="0009091B" w:rsidP="003E046E">
            <w:pPr>
              <w:pStyle w:val="TAL"/>
            </w:pPr>
            <w:r w:rsidRPr="007A5665">
              <w:t>No fading”</w:t>
            </w:r>
          </w:p>
        </w:tc>
      </w:tr>
      <w:tr w:rsidR="0009091B" w:rsidRPr="007A5665" w14:paraId="40581FD8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00B6" w14:textId="77777777" w:rsidR="0009091B" w:rsidRPr="007A5665" w:rsidRDefault="0009091B" w:rsidP="003E046E">
            <w:pPr>
              <w:pStyle w:val="TAL"/>
            </w:pPr>
            <w:r w:rsidRPr="007A566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1D43" w14:textId="77777777" w:rsidR="0009091B" w:rsidRPr="007A5665" w:rsidRDefault="0009091B" w:rsidP="003E046E">
            <w:pPr>
              <w:pStyle w:val="TAL"/>
            </w:pPr>
            <w:r w:rsidRPr="007A5665">
              <w:t>5.6.2.5</w:t>
            </w:r>
          </w:p>
          <w:p w14:paraId="63545054" w14:textId="77777777" w:rsidR="0009091B" w:rsidRPr="007A5665" w:rsidRDefault="0009091B" w:rsidP="003E046E">
            <w:pPr>
              <w:pStyle w:val="TAL"/>
            </w:pPr>
            <w:r w:rsidRPr="007A5665">
              <w:t>5.6.2.7</w:t>
            </w:r>
          </w:p>
          <w:p w14:paraId="349AA12D" w14:textId="77777777" w:rsidR="0009091B" w:rsidRPr="007A5665" w:rsidRDefault="0009091B" w:rsidP="003E046E">
            <w:pPr>
              <w:pStyle w:val="TAL"/>
            </w:pPr>
          </w:p>
          <w:p w14:paraId="2B25FC16" w14:textId="77777777" w:rsidR="0009091B" w:rsidRPr="007A5665" w:rsidRDefault="0009091B" w:rsidP="003E046E">
            <w:pPr>
              <w:pStyle w:val="TAL"/>
            </w:pPr>
            <w:r w:rsidRPr="007A5665">
              <w:t>7.6.2.5</w:t>
            </w:r>
          </w:p>
          <w:p w14:paraId="6B44AF6E" w14:textId="77777777" w:rsidR="0009091B" w:rsidRPr="007A5665" w:rsidRDefault="0009091B" w:rsidP="003E046E">
            <w:pPr>
              <w:pStyle w:val="TAL"/>
            </w:pPr>
            <w:r w:rsidRPr="007A566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0E30" w14:textId="77777777" w:rsidR="0009091B" w:rsidRPr="007A5665" w:rsidRDefault="0009091B" w:rsidP="003E046E">
            <w:pPr>
              <w:pStyle w:val="TAL"/>
            </w:pPr>
            <w:r w:rsidRPr="007A566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31C3" w14:textId="77777777" w:rsidR="0009091B" w:rsidRPr="007A5665" w:rsidRDefault="0009091B" w:rsidP="003E046E">
            <w:pPr>
              <w:pStyle w:val="TAL"/>
            </w:pPr>
            <w:r w:rsidRPr="007A5665">
              <w:t>“2 Inter Frequency NR Cells (Cell 1 on FR1 and Cell 2 on FR2),</w:t>
            </w:r>
          </w:p>
          <w:p w14:paraId="3E7DD603" w14:textId="77777777" w:rsidR="0009091B" w:rsidRPr="007A5665" w:rsidRDefault="0009091B" w:rsidP="003E046E">
            <w:pPr>
              <w:pStyle w:val="TAL"/>
            </w:pPr>
            <w:r w:rsidRPr="007A5665">
              <w:t>2 time periods,</w:t>
            </w:r>
          </w:p>
          <w:p w14:paraId="7C881890" w14:textId="77777777" w:rsidR="0009091B" w:rsidRPr="007A5665" w:rsidRDefault="0009091B" w:rsidP="003E046E">
            <w:pPr>
              <w:pStyle w:val="TAL"/>
            </w:pPr>
            <w:r w:rsidRPr="007A5665">
              <w:t>Various number of sub-tests,</w:t>
            </w:r>
          </w:p>
          <w:p w14:paraId="0C234699" w14:textId="77777777" w:rsidR="0009091B" w:rsidRPr="007A5665" w:rsidRDefault="0009091B" w:rsidP="003E046E">
            <w:pPr>
              <w:pStyle w:val="TAL"/>
            </w:pPr>
            <w:r w:rsidRPr="007A5665">
              <w:t>No fading”</w:t>
            </w:r>
          </w:p>
        </w:tc>
      </w:tr>
      <w:tr w:rsidR="0009091B" w:rsidRPr="007A5665" w14:paraId="1856DA93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6728" w14:textId="77777777" w:rsidR="0009091B" w:rsidRPr="007A5665" w:rsidRDefault="0009091B" w:rsidP="003E046E">
            <w:pPr>
              <w:pStyle w:val="TAL"/>
            </w:pPr>
            <w:r w:rsidRPr="007A5665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1A28" w14:textId="77777777" w:rsidR="0009091B" w:rsidRPr="007A5665" w:rsidRDefault="0009091B" w:rsidP="003E046E">
            <w:pPr>
              <w:pStyle w:val="TAL"/>
            </w:pPr>
            <w:r w:rsidRPr="007A5665">
              <w:t>5.6.2.6</w:t>
            </w:r>
          </w:p>
          <w:p w14:paraId="63CC6C50" w14:textId="77777777" w:rsidR="0009091B" w:rsidRPr="007A5665" w:rsidRDefault="0009091B" w:rsidP="003E046E">
            <w:pPr>
              <w:pStyle w:val="TAL"/>
            </w:pPr>
            <w:r w:rsidRPr="007A5665">
              <w:t>5.6.2.8</w:t>
            </w:r>
          </w:p>
          <w:p w14:paraId="3464159A" w14:textId="77777777" w:rsidR="0009091B" w:rsidRPr="007A5665" w:rsidRDefault="0009091B" w:rsidP="003E046E">
            <w:pPr>
              <w:pStyle w:val="TAL"/>
            </w:pPr>
          </w:p>
          <w:p w14:paraId="7E9D74EE" w14:textId="77777777" w:rsidR="0009091B" w:rsidRPr="007A5665" w:rsidRDefault="0009091B" w:rsidP="003E046E">
            <w:pPr>
              <w:pStyle w:val="TAL"/>
            </w:pPr>
            <w:r w:rsidRPr="007A5665">
              <w:t>7.6.2.6</w:t>
            </w:r>
          </w:p>
          <w:p w14:paraId="799BD34E" w14:textId="77777777" w:rsidR="0009091B" w:rsidRPr="007A5665" w:rsidRDefault="0009091B" w:rsidP="003E046E">
            <w:pPr>
              <w:pStyle w:val="TAL"/>
            </w:pPr>
            <w:r w:rsidRPr="007A566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597C" w14:textId="77777777" w:rsidR="0009091B" w:rsidRPr="007A5665" w:rsidRDefault="0009091B" w:rsidP="003E046E">
            <w:pPr>
              <w:pStyle w:val="TAL"/>
            </w:pPr>
            <w:r w:rsidRPr="007A566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D785" w14:textId="77777777" w:rsidR="0009091B" w:rsidRPr="007A5665" w:rsidRDefault="0009091B" w:rsidP="003E046E">
            <w:pPr>
              <w:pStyle w:val="TAL"/>
            </w:pPr>
            <w:r w:rsidRPr="007A5665">
              <w:t>“2 Inter Frequency NR Cells (Cell 1 on FR1 and Cell 2 on FR2),</w:t>
            </w:r>
          </w:p>
          <w:p w14:paraId="788FCB40" w14:textId="77777777" w:rsidR="0009091B" w:rsidRPr="007A5665" w:rsidRDefault="0009091B" w:rsidP="003E046E">
            <w:pPr>
              <w:pStyle w:val="TAL"/>
            </w:pPr>
            <w:r w:rsidRPr="007A5665">
              <w:t>2 time periods,</w:t>
            </w:r>
          </w:p>
          <w:p w14:paraId="3F755075" w14:textId="77777777" w:rsidR="0009091B" w:rsidRPr="007A5665" w:rsidRDefault="0009091B" w:rsidP="003E046E">
            <w:pPr>
              <w:pStyle w:val="TAL"/>
            </w:pPr>
            <w:r w:rsidRPr="007A5665">
              <w:t>Various number of sub-tests,</w:t>
            </w:r>
          </w:p>
          <w:p w14:paraId="129C7C3D" w14:textId="77777777" w:rsidR="0009091B" w:rsidRPr="007A5665" w:rsidRDefault="0009091B" w:rsidP="003E046E">
            <w:pPr>
              <w:pStyle w:val="TAL"/>
            </w:pPr>
            <w:r w:rsidRPr="007A5665">
              <w:t>No fading”</w:t>
            </w:r>
          </w:p>
        </w:tc>
      </w:tr>
      <w:tr w:rsidR="0009091B" w:rsidRPr="007A5665" w14:paraId="7A84CB81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E589" w14:textId="77777777" w:rsidR="0009091B" w:rsidRPr="007A5665" w:rsidRDefault="0009091B" w:rsidP="003E046E">
            <w:pPr>
              <w:pStyle w:val="TAL"/>
            </w:pPr>
            <w:r w:rsidRPr="007A5665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215" w14:textId="77777777" w:rsidR="0009091B" w:rsidRPr="007A5665" w:rsidRDefault="0009091B" w:rsidP="003E046E">
            <w:pPr>
              <w:pStyle w:val="TAL"/>
            </w:pPr>
            <w:r w:rsidRPr="007A5665">
              <w:t>5.6.2.2</w:t>
            </w:r>
          </w:p>
          <w:p w14:paraId="65FE1D3F" w14:textId="77777777" w:rsidR="0009091B" w:rsidRPr="007A5665" w:rsidRDefault="0009091B" w:rsidP="003E046E">
            <w:pPr>
              <w:pStyle w:val="TAL"/>
            </w:pPr>
            <w:r w:rsidRPr="007A5665">
              <w:t>5.6.2.4</w:t>
            </w:r>
          </w:p>
          <w:p w14:paraId="60B4F032" w14:textId="77777777" w:rsidR="0009091B" w:rsidRPr="007A5665" w:rsidRDefault="0009091B" w:rsidP="003E046E">
            <w:pPr>
              <w:pStyle w:val="TAL"/>
            </w:pPr>
          </w:p>
          <w:p w14:paraId="186FA71A" w14:textId="77777777" w:rsidR="0009091B" w:rsidRPr="007A5665" w:rsidRDefault="0009091B" w:rsidP="003E046E">
            <w:pPr>
              <w:pStyle w:val="TAL"/>
            </w:pPr>
            <w:r w:rsidRPr="007A5665">
              <w:t>7.6.2.2</w:t>
            </w:r>
          </w:p>
          <w:p w14:paraId="0E6A4A5E" w14:textId="77777777" w:rsidR="0009091B" w:rsidRPr="007A5665" w:rsidRDefault="0009091B" w:rsidP="003E046E">
            <w:pPr>
              <w:pStyle w:val="TAL"/>
            </w:pPr>
            <w:r w:rsidRPr="007A5665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BB49" w14:textId="77777777" w:rsidR="0009091B" w:rsidRPr="007A5665" w:rsidRDefault="0009091B" w:rsidP="003E046E">
            <w:pPr>
              <w:pStyle w:val="TAL"/>
            </w:pPr>
            <w:r w:rsidRPr="007A5665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AFC4" w14:textId="77777777" w:rsidR="0009091B" w:rsidRPr="007A5665" w:rsidRDefault="0009091B" w:rsidP="003E046E">
            <w:pPr>
              <w:pStyle w:val="TAL"/>
            </w:pPr>
            <w:r w:rsidRPr="007A5665">
              <w:t>“2 Inter Frequency NR Cells (both on FR2),</w:t>
            </w:r>
          </w:p>
          <w:p w14:paraId="4A77E0A6" w14:textId="77777777" w:rsidR="0009091B" w:rsidRPr="007A5665" w:rsidRDefault="0009091B" w:rsidP="003E046E">
            <w:pPr>
              <w:pStyle w:val="TAL"/>
            </w:pPr>
            <w:r w:rsidRPr="007A5665">
              <w:t>2 time periods,</w:t>
            </w:r>
          </w:p>
          <w:p w14:paraId="73F21040" w14:textId="77777777" w:rsidR="0009091B" w:rsidRPr="007A5665" w:rsidRDefault="0009091B" w:rsidP="003E046E">
            <w:pPr>
              <w:pStyle w:val="TAL"/>
            </w:pPr>
            <w:r w:rsidRPr="007A5665">
              <w:t>Various number of sub-tests,</w:t>
            </w:r>
          </w:p>
          <w:p w14:paraId="28666030" w14:textId="77777777" w:rsidR="0009091B" w:rsidRPr="007A5665" w:rsidRDefault="0009091B" w:rsidP="003E046E">
            <w:pPr>
              <w:pStyle w:val="TAL"/>
            </w:pPr>
            <w:r w:rsidRPr="007A5665">
              <w:t>No fading”</w:t>
            </w:r>
          </w:p>
        </w:tc>
      </w:tr>
      <w:tr w:rsidR="0009091B" w:rsidRPr="007A5665" w14:paraId="306718B8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B4C" w14:textId="77777777" w:rsidR="0009091B" w:rsidRPr="007A5665" w:rsidRDefault="0009091B" w:rsidP="003E046E">
            <w:pPr>
              <w:pStyle w:val="TAL"/>
            </w:pPr>
            <w:r w:rsidRPr="007A5665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5120" w14:textId="77777777" w:rsidR="0009091B" w:rsidRPr="007A5665" w:rsidRDefault="0009091B" w:rsidP="003E046E">
            <w:pPr>
              <w:pStyle w:val="TAL"/>
            </w:pPr>
            <w:r w:rsidRPr="007A5665">
              <w:t>5.6.3.1</w:t>
            </w:r>
          </w:p>
          <w:p w14:paraId="5BBB35C1" w14:textId="77777777" w:rsidR="0009091B" w:rsidRPr="007A5665" w:rsidRDefault="0009091B" w:rsidP="003E046E">
            <w:pPr>
              <w:pStyle w:val="TAL"/>
            </w:pPr>
            <w:r w:rsidRPr="007A5665">
              <w:t>5.6.3.2</w:t>
            </w:r>
          </w:p>
          <w:p w14:paraId="380A1424" w14:textId="77777777" w:rsidR="0009091B" w:rsidRPr="007A5665" w:rsidRDefault="0009091B" w:rsidP="003E046E">
            <w:pPr>
              <w:pStyle w:val="TAL"/>
            </w:pPr>
            <w:r w:rsidRPr="007A5665">
              <w:t>7.6.3.1</w:t>
            </w:r>
          </w:p>
          <w:p w14:paraId="75B3798C" w14:textId="77777777" w:rsidR="0009091B" w:rsidRPr="007A5665" w:rsidRDefault="0009091B" w:rsidP="003E046E">
            <w:pPr>
              <w:pStyle w:val="TAL"/>
            </w:pPr>
            <w:r w:rsidRPr="007A5665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F336" w14:textId="77777777" w:rsidR="0009091B" w:rsidRPr="007A5665" w:rsidRDefault="0009091B" w:rsidP="003E046E">
            <w:pPr>
              <w:pStyle w:val="TAL"/>
            </w:pPr>
            <w:r w:rsidRPr="007A5665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2221" w14:textId="77777777" w:rsidR="0009091B" w:rsidRPr="007A5665" w:rsidRDefault="0009091B" w:rsidP="003E046E">
            <w:pPr>
              <w:pStyle w:val="TAL"/>
            </w:pPr>
            <w:r w:rsidRPr="007A5665">
              <w:t>“1 NR FR2 Cell (1 E-UTRA Cell for NSA case), 2 time periods, No fading”</w:t>
            </w:r>
          </w:p>
        </w:tc>
      </w:tr>
      <w:tr w:rsidR="0009091B" w:rsidRPr="007A5665" w14:paraId="41D44F0D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09D1" w14:textId="77777777" w:rsidR="0009091B" w:rsidRPr="007A5665" w:rsidRDefault="0009091B" w:rsidP="003E046E">
            <w:pPr>
              <w:pStyle w:val="TAL"/>
            </w:pPr>
            <w:r w:rsidRPr="007A5665"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9D9B" w14:textId="77777777" w:rsidR="0009091B" w:rsidRPr="007A5665" w:rsidRDefault="0009091B" w:rsidP="003E046E">
            <w:pPr>
              <w:pStyle w:val="TAL"/>
            </w:pPr>
            <w:r w:rsidRPr="007A5665">
              <w:t>5.7.1.1</w:t>
            </w:r>
          </w:p>
          <w:p w14:paraId="59884382" w14:textId="77777777" w:rsidR="0009091B" w:rsidRPr="007A5665" w:rsidRDefault="0009091B" w:rsidP="003E046E">
            <w:pPr>
              <w:pStyle w:val="TAL"/>
            </w:pPr>
            <w:r w:rsidRPr="007A566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A56" w14:textId="77777777" w:rsidR="0009091B" w:rsidRPr="007A5665" w:rsidRDefault="0009091B" w:rsidP="003E046E">
            <w:pPr>
              <w:pStyle w:val="TAL"/>
            </w:pPr>
            <w:r w:rsidRPr="007A566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59A" w14:textId="77777777" w:rsidR="0009091B" w:rsidRPr="007A5665" w:rsidRDefault="0009091B" w:rsidP="003E046E">
            <w:pPr>
              <w:pStyle w:val="TAL"/>
            </w:pPr>
            <w:r w:rsidRPr="007A5665">
              <w:t>“2 Intra-Frequency NR FR2 Cells, 2 sub-tests, No fading”</w:t>
            </w:r>
          </w:p>
        </w:tc>
      </w:tr>
      <w:tr w:rsidR="0009091B" w:rsidRPr="007A5665" w14:paraId="7687CD5E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71DA" w14:textId="77777777" w:rsidR="0009091B" w:rsidRPr="007A5665" w:rsidRDefault="0009091B" w:rsidP="003E046E">
            <w:pPr>
              <w:pStyle w:val="TAL"/>
            </w:pPr>
            <w:r w:rsidRPr="007A5665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80A6" w14:textId="77777777" w:rsidR="0009091B" w:rsidRPr="007A5665" w:rsidRDefault="0009091B" w:rsidP="003E046E">
            <w:pPr>
              <w:pStyle w:val="TAL"/>
            </w:pPr>
            <w:r w:rsidRPr="007A5665">
              <w:t>5.7.1.2</w:t>
            </w:r>
          </w:p>
          <w:p w14:paraId="607152F1" w14:textId="77777777" w:rsidR="0009091B" w:rsidRPr="007A5665" w:rsidRDefault="0009091B" w:rsidP="003E046E">
            <w:pPr>
              <w:pStyle w:val="TAL"/>
            </w:pPr>
            <w:r w:rsidRPr="007A5665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E474" w14:textId="77777777" w:rsidR="0009091B" w:rsidRPr="007A5665" w:rsidRDefault="0009091B" w:rsidP="003E046E">
            <w:pPr>
              <w:pStyle w:val="TAL"/>
            </w:pPr>
            <w:r w:rsidRPr="007A5665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2E79" w14:textId="77777777" w:rsidR="0009091B" w:rsidRPr="007A5665" w:rsidRDefault="0009091B" w:rsidP="003E046E">
            <w:pPr>
              <w:pStyle w:val="TAL"/>
            </w:pPr>
            <w:r w:rsidRPr="007A5665">
              <w:t>“2 Inter-Frequency NR FR2 Cells, 2 sub-tests, No fading”</w:t>
            </w:r>
          </w:p>
        </w:tc>
      </w:tr>
      <w:tr w:rsidR="0009091B" w:rsidRPr="007A5665" w14:paraId="699B23BF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8130" w14:textId="77777777" w:rsidR="0009091B" w:rsidRPr="007A5665" w:rsidRDefault="0009091B" w:rsidP="003E046E">
            <w:pPr>
              <w:pStyle w:val="TAL"/>
            </w:pPr>
            <w:r w:rsidRPr="007A566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9F6" w14:textId="77777777" w:rsidR="0009091B" w:rsidRPr="007A5665" w:rsidRDefault="0009091B" w:rsidP="003E046E">
            <w:pPr>
              <w:pStyle w:val="TAL"/>
            </w:pPr>
            <w:r w:rsidRPr="007A5665">
              <w:t>5.7.2.1</w:t>
            </w:r>
          </w:p>
          <w:p w14:paraId="02981EF3" w14:textId="77777777" w:rsidR="0009091B" w:rsidRPr="007A5665" w:rsidRDefault="0009091B" w:rsidP="003E046E">
            <w:pPr>
              <w:pStyle w:val="TAL"/>
            </w:pPr>
            <w:r w:rsidRPr="007A566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5D2" w14:textId="77777777" w:rsidR="0009091B" w:rsidRPr="007A5665" w:rsidRDefault="0009091B" w:rsidP="003E046E">
            <w:pPr>
              <w:pStyle w:val="TAL"/>
            </w:pPr>
            <w:r w:rsidRPr="007A566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2CD7" w14:textId="77777777" w:rsidR="0009091B" w:rsidRPr="007A5665" w:rsidRDefault="0009091B" w:rsidP="003E046E">
            <w:pPr>
              <w:pStyle w:val="TAL"/>
            </w:pPr>
            <w:r w:rsidRPr="007A5665">
              <w:t>“2 Intra-Frequency NR FR2 Cells, 2 sub-tests, No fading”</w:t>
            </w:r>
          </w:p>
        </w:tc>
      </w:tr>
      <w:tr w:rsidR="0009091B" w:rsidRPr="007A5665" w14:paraId="0E0757CA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4919" w14:textId="77777777" w:rsidR="0009091B" w:rsidRPr="007A5665" w:rsidRDefault="0009091B" w:rsidP="003E046E">
            <w:pPr>
              <w:pStyle w:val="TAL"/>
            </w:pPr>
            <w:r w:rsidRPr="007A5665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7CF" w14:textId="77777777" w:rsidR="0009091B" w:rsidRPr="007A5665" w:rsidRDefault="0009091B" w:rsidP="003E046E">
            <w:pPr>
              <w:pStyle w:val="TAL"/>
            </w:pPr>
            <w:r w:rsidRPr="007A5665">
              <w:t>5.7.2.2</w:t>
            </w:r>
          </w:p>
          <w:p w14:paraId="7BDB9042" w14:textId="77777777" w:rsidR="0009091B" w:rsidRPr="007A5665" w:rsidRDefault="0009091B" w:rsidP="003E046E">
            <w:pPr>
              <w:pStyle w:val="TAL"/>
            </w:pPr>
            <w:r w:rsidRPr="007A5665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3FCB" w14:textId="77777777" w:rsidR="0009091B" w:rsidRPr="007A5665" w:rsidRDefault="0009091B" w:rsidP="003E046E">
            <w:pPr>
              <w:pStyle w:val="TAL"/>
            </w:pPr>
            <w:r w:rsidRPr="007A5665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67D" w14:textId="77777777" w:rsidR="0009091B" w:rsidRPr="007A5665" w:rsidRDefault="0009091B" w:rsidP="003E046E">
            <w:pPr>
              <w:pStyle w:val="TAL"/>
            </w:pPr>
            <w:r w:rsidRPr="007A5665">
              <w:t>“2 Inter-Frequency NR FR2 Cells, 2 sub-tests, No fading”</w:t>
            </w:r>
          </w:p>
        </w:tc>
      </w:tr>
      <w:tr w:rsidR="0009091B" w:rsidRPr="007A5665" w14:paraId="0C08E1DE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93B5" w14:textId="77777777" w:rsidR="0009091B" w:rsidRPr="007A5665" w:rsidRDefault="0009091B" w:rsidP="003E046E">
            <w:pPr>
              <w:pStyle w:val="TAL"/>
            </w:pPr>
            <w:r w:rsidRPr="007A566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70DA" w14:textId="77777777" w:rsidR="0009091B" w:rsidRPr="007A5665" w:rsidRDefault="0009091B" w:rsidP="003E046E">
            <w:pPr>
              <w:pStyle w:val="TAL"/>
            </w:pPr>
            <w:r w:rsidRPr="007A5665">
              <w:t>5.7.3.1</w:t>
            </w:r>
          </w:p>
          <w:p w14:paraId="37003CD4" w14:textId="77777777" w:rsidR="0009091B" w:rsidRPr="007A5665" w:rsidRDefault="0009091B" w:rsidP="003E046E">
            <w:pPr>
              <w:pStyle w:val="TAL"/>
            </w:pPr>
            <w:r w:rsidRPr="007A566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5E7E" w14:textId="77777777" w:rsidR="0009091B" w:rsidRPr="007A5665" w:rsidRDefault="0009091B" w:rsidP="003E046E">
            <w:pPr>
              <w:pStyle w:val="TAL"/>
            </w:pPr>
            <w:r w:rsidRPr="007A566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DA92" w14:textId="77777777" w:rsidR="0009091B" w:rsidRPr="007A5665" w:rsidRDefault="0009091B" w:rsidP="003E046E">
            <w:pPr>
              <w:pStyle w:val="TAL"/>
            </w:pPr>
            <w:r w:rsidRPr="007A5665">
              <w:t>“2 Intra-Frequency NR FR2 Cells, 2 sub-tests, No fading”</w:t>
            </w:r>
          </w:p>
        </w:tc>
      </w:tr>
      <w:tr w:rsidR="0009091B" w:rsidRPr="007A5665" w14:paraId="4923A383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86C" w14:textId="77777777" w:rsidR="0009091B" w:rsidRPr="007A5665" w:rsidRDefault="0009091B" w:rsidP="003E046E">
            <w:pPr>
              <w:pStyle w:val="TAL"/>
            </w:pPr>
            <w:r w:rsidRPr="007A5665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D89C" w14:textId="77777777" w:rsidR="0009091B" w:rsidRPr="007A5665" w:rsidRDefault="0009091B" w:rsidP="003E046E">
            <w:pPr>
              <w:pStyle w:val="TAL"/>
            </w:pPr>
            <w:r w:rsidRPr="007A5665">
              <w:t>5.7.3.2</w:t>
            </w:r>
          </w:p>
          <w:p w14:paraId="700A962F" w14:textId="77777777" w:rsidR="0009091B" w:rsidRPr="007A5665" w:rsidRDefault="0009091B" w:rsidP="003E046E">
            <w:pPr>
              <w:pStyle w:val="TAL"/>
            </w:pPr>
            <w:r w:rsidRPr="007A5665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8E25" w14:textId="77777777" w:rsidR="0009091B" w:rsidRPr="007A5665" w:rsidRDefault="0009091B" w:rsidP="003E046E">
            <w:pPr>
              <w:pStyle w:val="TAL"/>
            </w:pPr>
            <w:r w:rsidRPr="007A5665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1210" w14:textId="77777777" w:rsidR="0009091B" w:rsidRPr="007A5665" w:rsidRDefault="0009091B" w:rsidP="003E046E">
            <w:pPr>
              <w:pStyle w:val="TAL"/>
            </w:pPr>
            <w:r w:rsidRPr="007A5665">
              <w:t>“2 Inter-Frequency NR FR2 Cells, 3 sub-tests, No fading”</w:t>
            </w:r>
          </w:p>
        </w:tc>
      </w:tr>
      <w:tr w:rsidR="0009091B" w:rsidRPr="007A5665" w14:paraId="030B975C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BF2A" w14:textId="77777777" w:rsidR="0009091B" w:rsidRPr="007A5665" w:rsidRDefault="0009091B" w:rsidP="003E046E">
            <w:pPr>
              <w:pStyle w:val="TAL"/>
            </w:pPr>
            <w:r w:rsidRPr="007A5665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A1A6" w14:textId="77777777" w:rsidR="0009091B" w:rsidRPr="007A5665" w:rsidRDefault="0009091B" w:rsidP="003E046E">
            <w:pPr>
              <w:pStyle w:val="TAL"/>
            </w:pPr>
            <w:r w:rsidRPr="007A5665">
              <w:t>5.6.3.3</w:t>
            </w:r>
          </w:p>
          <w:p w14:paraId="33542CA8" w14:textId="77777777" w:rsidR="0009091B" w:rsidRPr="007A5665" w:rsidRDefault="0009091B" w:rsidP="003E046E">
            <w:pPr>
              <w:pStyle w:val="TAL"/>
            </w:pPr>
            <w:r w:rsidRPr="007A5665">
              <w:t>5.6.3.4</w:t>
            </w:r>
          </w:p>
          <w:p w14:paraId="3F41EA38" w14:textId="77777777" w:rsidR="0009091B" w:rsidRPr="007A5665" w:rsidRDefault="0009091B" w:rsidP="003E046E">
            <w:pPr>
              <w:pStyle w:val="TAL"/>
            </w:pPr>
            <w:r w:rsidRPr="007A5665">
              <w:t>7.6.3.3</w:t>
            </w:r>
          </w:p>
          <w:p w14:paraId="5EC3413B" w14:textId="77777777" w:rsidR="0009091B" w:rsidRPr="007A5665" w:rsidRDefault="0009091B" w:rsidP="003E046E">
            <w:pPr>
              <w:pStyle w:val="TAL"/>
            </w:pPr>
            <w:r w:rsidRPr="007A5665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AF1" w14:textId="77777777" w:rsidR="0009091B" w:rsidRPr="007A5665" w:rsidRDefault="0009091B" w:rsidP="003E046E">
            <w:pPr>
              <w:pStyle w:val="TAL"/>
            </w:pPr>
            <w:r w:rsidRPr="007A5665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6F3F" w14:textId="77777777" w:rsidR="0009091B" w:rsidRPr="007A5665" w:rsidRDefault="0009091B" w:rsidP="003E046E">
            <w:pPr>
              <w:pStyle w:val="TAL"/>
            </w:pPr>
            <w:r w:rsidRPr="007A5665">
              <w:t>“1 NR FR2 Cell (1 E-UTRA Cell for NSA case), 1 time period, No fading”</w:t>
            </w:r>
          </w:p>
        </w:tc>
      </w:tr>
      <w:tr w:rsidR="0009091B" w:rsidRPr="007A5665" w14:paraId="19F1AAA0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653B" w14:textId="77777777" w:rsidR="0009091B" w:rsidRPr="007A5665" w:rsidRDefault="0009091B" w:rsidP="003E046E">
            <w:pPr>
              <w:pStyle w:val="TAL"/>
            </w:pPr>
            <w:r w:rsidRPr="007A5665">
              <w:t>CSI-RS_WithoutIMR_L1-SINR-Meas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8D35" w14:textId="77777777" w:rsidR="0009091B" w:rsidRPr="007A5665" w:rsidRDefault="0009091B" w:rsidP="003E046E">
            <w:pPr>
              <w:pStyle w:val="TAL"/>
            </w:pPr>
            <w:r w:rsidRPr="007A5665">
              <w:t>4.6.7.1</w:t>
            </w:r>
          </w:p>
          <w:p w14:paraId="18981614" w14:textId="77777777" w:rsidR="0009091B" w:rsidRPr="007A5665" w:rsidRDefault="0009091B" w:rsidP="003E046E">
            <w:pPr>
              <w:pStyle w:val="TAL"/>
            </w:pPr>
            <w:r w:rsidRPr="007A5665">
              <w:t>6.6.8.1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BF6E" w14:textId="77777777" w:rsidR="0009091B" w:rsidRPr="007A5665" w:rsidRDefault="0009091B" w:rsidP="003E046E">
            <w:pPr>
              <w:pStyle w:val="TAL"/>
            </w:pPr>
            <w:r w:rsidRPr="007A5665">
              <w:t>“38.533 4.6.7.1+6.6.8.1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A159" w14:textId="77777777" w:rsidR="0009091B" w:rsidRPr="007A5665" w:rsidRDefault="0009091B" w:rsidP="003E046E">
            <w:pPr>
              <w:pStyle w:val="TAL"/>
            </w:pPr>
            <w:r w:rsidRPr="007A5665">
              <w:t>“1 NR Cell (1 E-UTRA Cell for NSA case), one time period, No fading”</w:t>
            </w:r>
          </w:p>
        </w:tc>
      </w:tr>
      <w:tr w:rsidR="0009091B" w:rsidRPr="007A5665" w14:paraId="24C6C41E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870D" w14:textId="77777777" w:rsidR="0009091B" w:rsidRPr="007A5665" w:rsidRDefault="0009091B" w:rsidP="003E046E">
            <w:pPr>
              <w:pStyle w:val="TAL"/>
            </w:pPr>
            <w:proofErr w:type="spellStart"/>
            <w:r w:rsidRPr="007A566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024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02515692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0572C914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1F98B3ED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403B4349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3C911AF4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D31E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DC85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09091B" w:rsidRPr="007A5665" w14:paraId="595E66EA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8A7" w14:textId="77777777" w:rsidR="0009091B" w:rsidRPr="007A5665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7A566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A2FD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A5665">
              <w:rPr>
                <w:rFonts w:ascii="Arial" w:eastAsia="SimSun" w:hAnsi="Arial"/>
                <w:sz w:val="18"/>
              </w:rPr>
              <w:t>5.5.5.3</w:t>
            </w:r>
          </w:p>
          <w:p w14:paraId="6644BBB8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A5665">
              <w:rPr>
                <w:rFonts w:ascii="Arial" w:eastAsia="SimSun" w:hAnsi="Arial"/>
                <w:sz w:val="18"/>
              </w:rPr>
              <w:t>5.5.5.4</w:t>
            </w:r>
          </w:p>
          <w:p w14:paraId="75E26CB0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A5665">
              <w:rPr>
                <w:rFonts w:ascii="Arial" w:eastAsia="SimSun" w:hAnsi="Arial"/>
                <w:sz w:val="18"/>
              </w:rPr>
              <w:t>7.5.5.3</w:t>
            </w:r>
          </w:p>
          <w:p w14:paraId="0A709CE5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A189" w14:textId="77777777" w:rsidR="0009091B" w:rsidRPr="007A5665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7A5665">
              <w:rPr>
                <w:rFonts w:eastAsia="??"/>
                <w:szCs w:val="32"/>
              </w:rPr>
              <w:t>“</w:t>
            </w:r>
            <w:r w:rsidRPr="007A566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BBEB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A566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7549F438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A5665">
              <w:rPr>
                <w:rFonts w:ascii="Arial" w:eastAsia="SimSun" w:hAnsi="Arial"/>
                <w:sz w:val="18"/>
              </w:rPr>
              <w:t>5 time periods,</w:t>
            </w:r>
          </w:p>
          <w:p w14:paraId="312AFDFB" w14:textId="77777777" w:rsidR="0009091B" w:rsidRPr="007A5665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7A5665">
              <w:rPr>
                <w:rFonts w:eastAsia="SimSun"/>
              </w:rPr>
              <w:t>Fading”</w:t>
            </w:r>
          </w:p>
        </w:tc>
      </w:tr>
      <w:tr w:rsidR="0009091B" w:rsidRPr="007A5665" w14:paraId="342F08A9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0BF5" w14:textId="77777777" w:rsidR="0009091B" w:rsidRPr="007A5665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7A566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7A5665">
              <w:rPr>
                <w:rFonts w:eastAsia="SimSun"/>
                <w:lang w:eastAsia="zh-CN"/>
              </w:rPr>
              <w:t>SCell</w:t>
            </w:r>
            <w:proofErr w:type="spellEnd"/>
            <w:r w:rsidRPr="007A566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6D87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A5665">
              <w:rPr>
                <w:rFonts w:ascii="Arial" w:eastAsia="SimSun" w:hAnsi="Arial"/>
                <w:sz w:val="18"/>
              </w:rPr>
              <w:t>5.5.5.6</w:t>
            </w:r>
          </w:p>
          <w:p w14:paraId="6C689E5F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A5665">
              <w:rPr>
                <w:rFonts w:ascii="Arial" w:eastAsia="SimSun" w:hAnsi="Arial"/>
                <w:sz w:val="18"/>
              </w:rPr>
              <w:t>5.5.5.7</w:t>
            </w:r>
          </w:p>
          <w:p w14:paraId="0490838C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A5665">
              <w:rPr>
                <w:rFonts w:ascii="Arial" w:eastAsia="SimSun" w:hAnsi="Arial"/>
                <w:sz w:val="18"/>
              </w:rPr>
              <w:t>7.5.5.6</w:t>
            </w:r>
          </w:p>
          <w:p w14:paraId="37134E07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36E9" w14:textId="77777777" w:rsidR="0009091B" w:rsidRPr="007A5665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7A5665">
              <w:rPr>
                <w:rFonts w:eastAsia="??"/>
                <w:szCs w:val="32"/>
              </w:rPr>
              <w:t>“</w:t>
            </w:r>
            <w:r w:rsidRPr="007A566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76B7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A566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242F1DE1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A5665">
              <w:rPr>
                <w:rFonts w:ascii="Arial" w:eastAsia="SimSun" w:hAnsi="Arial"/>
                <w:sz w:val="18"/>
              </w:rPr>
              <w:t>5 time periods,</w:t>
            </w:r>
          </w:p>
          <w:p w14:paraId="3E99FA95" w14:textId="77777777" w:rsidR="0009091B" w:rsidRPr="007A5665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7A5665">
              <w:rPr>
                <w:rFonts w:eastAsia="SimSun"/>
              </w:rPr>
              <w:t>Fading”</w:t>
            </w:r>
          </w:p>
        </w:tc>
      </w:tr>
      <w:tr w:rsidR="0009091B" w:rsidRPr="007A5665" w14:paraId="55A29961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0FC4" w14:textId="77777777" w:rsidR="0009091B" w:rsidRPr="007A5665" w:rsidRDefault="0009091B" w:rsidP="003E046E">
            <w:pPr>
              <w:pStyle w:val="TAL"/>
            </w:pPr>
            <w:proofErr w:type="spellStart"/>
            <w:r w:rsidRPr="007A566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9E9" w14:textId="77777777" w:rsidR="0009091B" w:rsidRPr="007A5665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566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2B0E52F7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A6F8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5EBE" w14:textId="77777777" w:rsidR="0009091B" w:rsidRPr="007A5665" w:rsidRDefault="0009091B" w:rsidP="003E046E">
            <w:pPr>
              <w:pStyle w:val="TAL"/>
            </w:pPr>
            <w:r w:rsidRPr="007A566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7A5665">
              <w:rPr>
                <w:rFonts w:eastAsia="SimSun"/>
                <w:lang w:eastAsia="zh-CN"/>
              </w:rPr>
              <w:t>AoA</w:t>
            </w:r>
            <w:proofErr w:type="spellEnd"/>
            <w:r w:rsidRPr="007A566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09091B" w:rsidRPr="007A5665" w14:paraId="044AED90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0FE7" w14:textId="77777777" w:rsidR="0009091B" w:rsidRPr="007A5665" w:rsidRDefault="0009091B" w:rsidP="003E046E">
            <w:pPr>
              <w:pStyle w:val="TAL"/>
            </w:pPr>
            <w:r w:rsidRPr="007A5665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FFCF" w14:textId="77777777" w:rsidR="0009091B" w:rsidRPr="007A5665" w:rsidRDefault="0009091B" w:rsidP="003E046E">
            <w:pPr>
              <w:pStyle w:val="TAL"/>
            </w:pPr>
            <w:r w:rsidRPr="007A5665"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A1CE" w14:textId="77777777" w:rsidR="0009091B" w:rsidRPr="007A5665" w:rsidRDefault="0009091B" w:rsidP="003E046E">
            <w:pPr>
              <w:pStyle w:val="TAL"/>
            </w:pPr>
            <w:r w:rsidRPr="007A5665"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48B" w14:textId="77777777" w:rsidR="0009091B" w:rsidRPr="007A5665" w:rsidRDefault="0009091B" w:rsidP="003E046E">
            <w:pPr>
              <w:pStyle w:val="TAL"/>
            </w:pPr>
            <w:r w:rsidRPr="007A5665">
              <w:t>“2 Intra Frequency NR Cells,</w:t>
            </w:r>
          </w:p>
          <w:p w14:paraId="7CBF4A4F" w14:textId="77777777" w:rsidR="0009091B" w:rsidRPr="007A5665" w:rsidRDefault="0009091B" w:rsidP="003E046E">
            <w:pPr>
              <w:pStyle w:val="TAL"/>
            </w:pPr>
            <w:r w:rsidRPr="007A5665">
              <w:t>3 time periods,</w:t>
            </w:r>
          </w:p>
          <w:p w14:paraId="5192B587" w14:textId="77777777" w:rsidR="0009091B" w:rsidRPr="007A5665" w:rsidRDefault="0009091B" w:rsidP="003E046E">
            <w:pPr>
              <w:pStyle w:val="TAL"/>
            </w:pPr>
            <w:r w:rsidRPr="007A5665">
              <w:t>No fading”</w:t>
            </w:r>
          </w:p>
        </w:tc>
      </w:tr>
      <w:tr w:rsidR="0009091B" w:rsidRPr="007A5665" w14:paraId="166DEAB9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7E8" w14:textId="77777777" w:rsidR="0009091B" w:rsidRPr="007A5665" w:rsidRDefault="0009091B" w:rsidP="003E046E">
            <w:pPr>
              <w:pStyle w:val="TAL"/>
            </w:pPr>
            <w:r w:rsidRPr="007A5665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0AC6" w14:textId="77777777" w:rsidR="0009091B" w:rsidRPr="007A5665" w:rsidRDefault="0009091B" w:rsidP="003E046E">
            <w:pPr>
              <w:pStyle w:val="TAL"/>
            </w:pPr>
            <w:r w:rsidRPr="007A5665"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F916" w14:textId="77777777" w:rsidR="0009091B" w:rsidRPr="007A5665" w:rsidRDefault="0009091B" w:rsidP="003E046E">
            <w:pPr>
              <w:pStyle w:val="TAL"/>
            </w:pPr>
            <w:r w:rsidRPr="007A5665"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B2CF" w14:textId="77777777" w:rsidR="0009091B" w:rsidRPr="007A5665" w:rsidRDefault="0009091B" w:rsidP="003E046E">
            <w:pPr>
              <w:pStyle w:val="TAL"/>
            </w:pPr>
            <w:r w:rsidRPr="007A5665">
              <w:t>“2 Inter Frequency NR Cells,</w:t>
            </w:r>
          </w:p>
          <w:p w14:paraId="6B8C85AA" w14:textId="77777777" w:rsidR="0009091B" w:rsidRPr="007A5665" w:rsidRDefault="0009091B" w:rsidP="003E046E">
            <w:pPr>
              <w:pStyle w:val="TAL"/>
            </w:pPr>
            <w:r w:rsidRPr="007A5665">
              <w:t>3 time periods,</w:t>
            </w:r>
          </w:p>
          <w:p w14:paraId="08F0BC21" w14:textId="77777777" w:rsidR="0009091B" w:rsidRPr="007A5665" w:rsidRDefault="0009091B" w:rsidP="003E046E">
            <w:pPr>
              <w:pStyle w:val="TAL"/>
            </w:pPr>
            <w:r w:rsidRPr="007A5665">
              <w:t>No fading”</w:t>
            </w:r>
          </w:p>
        </w:tc>
      </w:tr>
      <w:tr w:rsidR="0009091B" w:rsidRPr="007A5665" w14:paraId="40665E98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F8B" w14:textId="77777777" w:rsidR="0009091B" w:rsidRPr="007A5665" w:rsidRDefault="0009091B" w:rsidP="003E046E">
            <w:pPr>
              <w:pStyle w:val="TAL"/>
            </w:pPr>
            <w:proofErr w:type="spellStart"/>
            <w:r w:rsidRPr="007A5665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426" w14:textId="77777777" w:rsidR="0009091B" w:rsidRPr="007A5665" w:rsidRDefault="0009091B" w:rsidP="003E046E">
            <w:pPr>
              <w:pStyle w:val="TAL"/>
            </w:pPr>
            <w:r w:rsidRPr="007A5665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B8AE" w14:textId="77777777" w:rsidR="0009091B" w:rsidRPr="007A5665" w:rsidRDefault="0009091B" w:rsidP="003E046E">
            <w:pPr>
              <w:pStyle w:val="TAL"/>
            </w:pPr>
            <w:r w:rsidRPr="007A5665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9AA3" w14:textId="77777777" w:rsidR="0009091B" w:rsidRPr="007A5665" w:rsidRDefault="0009091B" w:rsidP="003E046E">
            <w:pPr>
              <w:pStyle w:val="TAL"/>
            </w:pPr>
            <w:r w:rsidRPr="007A5665">
              <w:t xml:space="preserve">2 NR FR2 Cells, 2 SSBs, 2 time periods, 1 </w:t>
            </w:r>
            <w:proofErr w:type="spellStart"/>
            <w:r w:rsidRPr="007A5665">
              <w:t>AoA</w:t>
            </w:r>
            <w:proofErr w:type="spellEnd"/>
            <w:r w:rsidRPr="007A5665">
              <w:t xml:space="preserve"> in Rx peak and rough beam</w:t>
            </w:r>
          </w:p>
        </w:tc>
      </w:tr>
      <w:tr w:rsidR="0009091B" w:rsidRPr="007A5665" w14:paraId="01B66DCA" w14:textId="77777777" w:rsidTr="003E046E">
        <w:trPr>
          <w:ins w:id="3" w:author="Cardalda-Garcia Adrian 1SI1" w:date="2022-04-14T16:43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5600" w14:textId="104E72AB" w:rsidR="0009091B" w:rsidRPr="007A5665" w:rsidRDefault="0009091B" w:rsidP="003E046E">
            <w:pPr>
              <w:pStyle w:val="TAL"/>
              <w:rPr>
                <w:ins w:id="4" w:author="Cardalda-Garcia Adrian 1SI1" w:date="2022-04-14T16:43:00Z"/>
              </w:rPr>
            </w:pPr>
            <w:ins w:id="5" w:author="Cardalda-Garcia Adrian 1SI1" w:date="2022-04-14T16:43:00Z">
              <w:r w:rsidRPr="007A5665">
                <w:t>L1-RSRP_Accuracy_1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BBC1" w14:textId="77777777" w:rsidR="0009091B" w:rsidRPr="007A5665" w:rsidRDefault="0009091B" w:rsidP="003E046E">
            <w:pPr>
              <w:pStyle w:val="TAL"/>
              <w:rPr>
                <w:ins w:id="6" w:author="Cardalda-Garcia Adrian 1SI1" w:date="2022-04-14T16:43:00Z"/>
              </w:rPr>
            </w:pPr>
            <w:ins w:id="7" w:author="Cardalda-Garcia Adrian 1SI1" w:date="2022-04-14T16:43:00Z">
              <w:r w:rsidRPr="007A5665">
                <w:t>5.7.4.1</w:t>
              </w:r>
            </w:ins>
          </w:p>
          <w:p w14:paraId="73951909" w14:textId="46A00DDC" w:rsidR="0009091B" w:rsidRPr="007A5665" w:rsidRDefault="0009091B" w:rsidP="003E046E">
            <w:pPr>
              <w:pStyle w:val="TAL"/>
              <w:rPr>
                <w:ins w:id="8" w:author="Cardalda-Garcia Adrian 1SI1" w:date="2022-04-14T16:43:00Z"/>
              </w:rPr>
            </w:pPr>
            <w:ins w:id="9" w:author="Cardalda-Garcia Adrian 1SI1" w:date="2022-04-14T16:43:00Z">
              <w:r w:rsidRPr="007A5665">
                <w:t>7.7.4.1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62B5" w14:textId="101E2BF4" w:rsidR="0009091B" w:rsidRPr="007A5665" w:rsidRDefault="0009091B" w:rsidP="003E046E">
            <w:pPr>
              <w:pStyle w:val="TAL"/>
              <w:rPr>
                <w:ins w:id="10" w:author="Cardalda-Garcia Adrian 1SI1" w:date="2022-04-14T16:43:00Z"/>
              </w:rPr>
            </w:pPr>
            <w:ins w:id="11" w:author="Cardalda-Garcia Adrian 1SI1" w:date="2022-04-14T16:44:00Z">
              <w:r w:rsidRPr="007A5665">
                <w:t>“38.533 5.7.4.1+7.7.4.1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9E16" w14:textId="533A3A51" w:rsidR="0009091B" w:rsidRPr="007A5665" w:rsidRDefault="0009091B" w:rsidP="003E046E">
            <w:pPr>
              <w:pStyle w:val="TAL"/>
              <w:rPr>
                <w:ins w:id="12" w:author="Cardalda-Garcia Adrian 1SI1" w:date="2022-04-14T16:43:00Z"/>
              </w:rPr>
            </w:pPr>
            <w:ins w:id="13" w:author="Cardalda-Garcia Adrian 1SI1" w:date="2022-04-14T16:43:00Z">
              <w:r w:rsidRPr="007A5665">
                <w:t xml:space="preserve">1 NR FR2 Cell, 2 SSBs, 2 subtests, 1 </w:t>
              </w:r>
              <w:proofErr w:type="spellStart"/>
              <w:r w:rsidRPr="007A5665">
                <w:t>AoA</w:t>
              </w:r>
              <w:proofErr w:type="spellEnd"/>
              <w:r w:rsidRPr="007A5665">
                <w:t xml:space="preserve"> in Rx peak and rough beam</w:t>
              </w:r>
            </w:ins>
          </w:p>
        </w:tc>
      </w:tr>
      <w:tr w:rsidR="0009091B" w:rsidRPr="007A5665" w14:paraId="6672106B" w14:textId="77777777" w:rsidTr="003E046E">
        <w:trPr>
          <w:ins w:id="14" w:author="Cardalda-Garcia Adrian 1SI1" w:date="2022-04-14T16:43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C19C" w14:textId="6D21D6FA" w:rsidR="0009091B" w:rsidRPr="007A5665" w:rsidRDefault="0009091B" w:rsidP="0009091B">
            <w:pPr>
              <w:pStyle w:val="TAL"/>
              <w:rPr>
                <w:ins w:id="15" w:author="Cardalda-Garcia Adrian 1SI1" w:date="2022-04-14T16:43:00Z"/>
              </w:rPr>
            </w:pPr>
            <w:ins w:id="16" w:author="Cardalda-Garcia Adrian 1SI1" w:date="2022-04-14T16:43:00Z">
              <w:r w:rsidRPr="007A5665">
                <w:t>L1-RSRP_Accuracy_2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AF57" w14:textId="4C37B48C" w:rsidR="0009091B" w:rsidRPr="007A5665" w:rsidRDefault="0009091B" w:rsidP="0009091B">
            <w:pPr>
              <w:pStyle w:val="TAL"/>
              <w:rPr>
                <w:ins w:id="17" w:author="Cardalda-Garcia Adrian 1SI1" w:date="2022-04-14T16:43:00Z"/>
              </w:rPr>
            </w:pPr>
            <w:ins w:id="18" w:author="Cardalda-Garcia Adrian 1SI1" w:date="2022-04-14T16:43:00Z">
              <w:r w:rsidRPr="007A5665">
                <w:t>5.7.4.2</w:t>
              </w:r>
            </w:ins>
          </w:p>
          <w:p w14:paraId="68424E5E" w14:textId="40E00D4F" w:rsidR="0009091B" w:rsidRPr="007A5665" w:rsidRDefault="0009091B" w:rsidP="0009091B">
            <w:pPr>
              <w:pStyle w:val="TAL"/>
              <w:rPr>
                <w:ins w:id="19" w:author="Cardalda-Garcia Adrian 1SI1" w:date="2022-04-14T16:43:00Z"/>
              </w:rPr>
            </w:pPr>
            <w:ins w:id="20" w:author="Cardalda-Garcia Adrian 1SI1" w:date="2022-04-14T16:43:00Z">
              <w:r w:rsidRPr="007A5665">
                <w:t>7.7.4.2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5E0A" w14:textId="6F8E771A" w:rsidR="0009091B" w:rsidRPr="007A5665" w:rsidRDefault="0009091B" w:rsidP="0009091B">
            <w:pPr>
              <w:pStyle w:val="TAL"/>
              <w:rPr>
                <w:ins w:id="21" w:author="Cardalda-Garcia Adrian 1SI1" w:date="2022-04-14T16:43:00Z"/>
              </w:rPr>
            </w:pPr>
            <w:ins w:id="22" w:author="Cardalda-Garcia Adrian 1SI1" w:date="2022-04-14T16:44:00Z">
              <w:r w:rsidRPr="007A5665">
                <w:t>“38.533 5.7.4.2+7.7.4.2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311" w14:textId="3D5BA401" w:rsidR="0009091B" w:rsidRPr="007A5665" w:rsidRDefault="0009091B" w:rsidP="0009091B">
            <w:pPr>
              <w:pStyle w:val="TAL"/>
              <w:rPr>
                <w:ins w:id="23" w:author="Cardalda-Garcia Adrian 1SI1" w:date="2022-04-14T16:43:00Z"/>
              </w:rPr>
            </w:pPr>
            <w:ins w:id="24" w:author="Cardalda-Garcia Adrian 1SI1" w:date="2022-04-14T16:43:00Z">
              <w:r w:rsidRPr="007A5665">
                <w:t xml:space="preserve">1 NR FR2 Cell, 2 CSI-RS, 2 subtests, 1 </w:t>
              </w:r>
              <w:proofErr w:type="spellStart"/>
              <w:r w:rsidRPr="007A5665">
                <w:t>AoA</w:t>
              </w:r>
              <w:proofErr w:type="spellEnd"/>
              <w:r w:rsidRPr="007A5665">
                <w:t xml:space="preserve"> in Rx peak and rough beam</w:t>
              </w:r>
            </w:ins>
          </w:p>
        </w:tc>
      </w:tr>
    </w:tbl>
    <w:p w14:paraId="7455F958" w14:textId="77777777" w:rsidR="00715C4E" w:rsidRDefault="00715C4E" w:rsidP="00715C4E">
      <w:pPr>
        <w:pStyle w:val="Separation"/>
      </w:pPr>
      <w:r w:rsidRPr="007A5665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84138" w14:textId="77777777" w:rsidR="00D73E1B" w:rsidRDefault="00D73E1B">
      <w:r>
        <w:separator/>
      </w:r>
    </w:p>
  </w:endnote>
  <w:endnote w:type="continuationSeparator" w:id="0">
    <w:p w14:paraId="4AB2732D" w14:textId="77777777" w:rsidR="00D73E1B" w:rsidRDefault="00D73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809C0" w14:textId="77777777" w:rsidR="00D73E1B" w:rsidRDefault="00D73E1B">
      <w:r>
        <w:separator/>
      </w:r>
    </w:p>
  </w:footnote>
  <w:footnote w:type="continuationSeparator" w:id="0">
    <w:p w14:paraId="128C0C7B" w14:textId="77777777" w:rsidR="00D73E1B" w:rsidRDefault="00D73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9091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0D3F"/>
    <w:rsid w:val="006B46FB"/>
    <w:rsid w:val="006E21FB"/>
    <w:rsid w:val="00715C4E"/>
    <w:rsid w:val="00766358"/>
    <w:rsid w:val="00791F0A"/>
    <w:rsid w:val="00792342"/>
    <w:rsid w:val="007977A8"/>
    <w:rsid w:val="007A5665"/>
    <w:rsid w:val="007B512A"/>
    <w:rsid w:val="007C2097"/>
    <w:rsid w:val="007D6A07"/>
    <w:rsid w:val="007F1F82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C16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73E1B"/>
    <w:rsid w:val="00D7783E"/>
    <w:rsid w:val="00D91817"/>
    <w:rsid w:val="00DA4AAB"/>
    <w:rsid w:val="00DA60DD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0909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909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091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7496B-9C17-42FD-BE89-BF1CDAC21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958</Words>
  <Characters>6040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2022-02-03T08:36:00Z</dcterms:created>
  <dcterms:modified xsi:type="dcterms:W3CDTF">2022-05-20T08:05:00Z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